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20C89" w14:textId="179286F0" w:rsidR="004B00DF" w:rsidRDefault="004B00DF" w:rsidP="004B00DF">
      <w:pPr>
        <w:pStyle w:val="CRCoverPage"/>
        <w:tabs>
          <w:tab w:val="right" w:pos="9639"/>
        </w:tabs>
        <w:spacing w:after="0"/>
        <w:rPr>
          <w:b/>
          <w:i/>
          <w:noProof/>
          <w:sz w:val="28"/>
        </w:rPr>
      </w:pPr>
      <w:bookmarkStart w:id="0" w:name="_Toc11338685"/>
      <w:bookmarkStart w:id="1" w:name="_Toc27585365"/>
      <w:bookmarkStart w:id="2" w:name="_Toc36457361"/>
      <w:r>
        <w:rPr>
          <w:b/>
          <w:noProof/>
          <w:sz w:val="24"/>
        </w:rPr>
        <w:t>3GPP TSG-CT WG4 Meeting #98e</w:t>
      </w:r>
      <w:r>
        <w:rPr>
          <w:b/>
          <w:i/>
          <w:noProof/>
          <w:sz w:val="28"/>
        </w:rPr>
        <w:tab/>
      </w:r>
      <w:r>
        <w:rPr>
          <w:b/>
          <w:noProof/>
          <w:sz w:val="24"/>
        </w:rPr>
        <w:t>C4-203</w:t>
      </w:r>
      <w:r w:rsidR="00190B77">
        <w:rPr>
          <w:b/>
          <w:noProof/>
          <w:sz w:val="24"/>
        </w:rPr>
        <w:t>607</w:t>
      </w:r>
    </w:p>
    <w:p w14:paraId="6C7333DD" w14:textId="5C6034BB" w:rsidR="003F58F4" w:rsidRDefault="004B00DF" w:rsidP="004B00DF">
      <w:pPr>
        <w:pStyle w:val="CRCoverPage"/>
        <w:outlineLvl w:val="0"/>
        <w:rPr>
          <w:b/>
          <w:i/>
          <w:noProof/>
          <w:sz w:val="28"/>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E5E6C">
        <w:rPr>
          <w:b/>
          <w:noProof/>
          <w:sz w:val="24"/>
        </w:rPr>
        <w:tab/>
      </w:r>
      <w:r>
        <w:rPr>
          <w:b/>
          <w:noProof/>
          <w:sz w:val="24"/>
        </w:rPr>
        <w:tab/>
      </w:r>
      <w:r>
        <w:rPr>
          <w:b/>
          <w:noProof/>
          <w:sz w:val="24"/>
        </w:rPr>
        <w:tab/>
      </w:r>
      <w:r w:rsidRPr="00EE5E6C">
        <w:rPr>
          <w:b/>
          <w:noProof/>
          <w:szCs w:val="16"/>
        </w:rPr>
        <w:t>revision of</w:t>
      </w:r>
      <w:r w:rsidRPr="00EE5E6C">
        <w:rPr>
          <w:b/>
          <w:noProof/>
          <w:szCs w:val="16"/>
        </w:rPr>
        <w:tab/>
      </w:r>
      <w:r w:rsidR="003F58F4" w:rsidRPr="00EE5E6C">
        <w:rPr>
          <w:b/>
          <w:noProof/>
          <w:szCs w:val="16"/>
        </w:rPr>
        <w:t>C4-20</w:t>
      </w:r>
      <w:r w:rsidR="000110FB">
        <w:rPr>
          <w:b/>
          <w:noProof/>
          <w:szCs w:val="16"/>
        </w:rPr>
        <w:t>3125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F58F4" w14:paraId="6E542449" w14:textId="77777777" w:rsidTr="004B00DF">
        <w:tc>
          <w:tcPr>
            <w:tcW w:w="9645" w:type="dxa"/>
            <w:gridSpan w:val="9"/>
            <w:tcBorders>
              <w:top w:val="single" w:sz="4" w:space="0" w:color="auto"/>
              <w:left w:val="single" w:sz="4" w:space="0" w:color="auto"/>
              <w:bottom w:val="nil"/>
              <w:right w:val="single" w:sz="4" w:space="0" w:color="auto"/>
            </w:tcBorders>
            <w:hideMark/>
          </w:tcPr>
          <w:p w14:paraId="0E5858D2" w14:textId="77777777" w:rsidR="003F58F4" w:rsidRDefault="003F58F4" w:rsidP="001A4B04">
            <w:pPr>
              <w:pStyle w:val="CRCoverPage"/>
              <w:spacing w:after="0"/>
              <w:jc w:val="right"/>
              <w:rPr>
                <w:i/>
                <w:noProof/>
              </w:rPr>
            </w:pPr>
            <w:r>
              <w:rPr>
                <w:i/>
                <w:noProof/>
                <w:sz w:val="14"/>
              </w:rPr>
              <w:t>CR-Form-v12.0</w:t>
            </w:r>
          </w:p>
        </w:tc>
      </w:tr>
      <w:tr w:rsidR="003F58F4" w14:paraId="1B753B14" w14:textId="77777777" w:rsidTr="004B00DF">
        <w:tc>
          <w:tcPr>
            <w:tcW w:w="9645" w:type="dxa"/>
            <w:gridSpan w:val="9"/>
            <w:tcBorders>
              <w:top w:val="nil"/>
              <w:left w:val="single" w:sz="4" w:space="0" w:color="auto"/>
              <w:bottom w:val="nil"/>
              <w:right w:val="single" w:sz="4" w:space="0" w:color="auto"/>
            </w:tcBorders>
            <w:hideMark/>
          </w:tcPr>
          <w:p w14:paraId="2D0106F9" w14:textId="77777777" w:rsidR="003F58F4" w:rsidRDefault="003F58F4" w:rsidP="001A4B04">
            <w:pPr>
              <w:pStyle w:val="CRCoverPage"/>
              <w:spacing w:after="0"/>
              <w:jc w:val="center"/>
              <w:rPr>
                <w:noProof/>
              </w:rPr>
            </w:pPr>
            <w:r>
              <w:rPr>
                <w:b/>
                <w:noProof/>
                <w:sz w:val="32"/>
              </w:rPr>
              <w:t>CH</w:t>
            </w:r>
            <w:bookmarkStart w:id="3" w:name="_GoBack"/>
            <w:bookmarkEnd w:id="3"/>
            <w:r>
              <w:rPr>
                <w:b/>
                <w:noProof/>
                <w:sz w:val="32"/>
              </w:rPr>
              <w:t>ANGE REQUEST</w:t>
            </w:r>
          </w:p>
        </w:tc>
      </w:tr>
      <w:tr w:rsidR="003F58F4" w14:paraId="6495AB2F" w14:textId="77777777" w:rsidTr="004B00DF">
        <w:tc>
          <w:tcPr>
            <w:tcW w:w="9645" w:type="dxa"/>
            <w:gridSpan w:val="9"/>
            <w:tcBorders>
              <w:top w:val="nil"/>
              <w:left w:val="single" w:sz="4" w:space="0" w:color="auto"/>
              <w:bottom w:val="nil"/>
              <w:right w:val="single" w:sz="4" w:space="0" w:color="auto"/>
            </w:tcBorders>
          </w:tcPr>
          <w:p w14:paraId="7B681FB7" w14:textId="77777777" w:rsidR="003F58F4" w:rsidRDefault="003F58F4" w:rsidP="001A4B04">
            <w:pPr>
              <w:pStyle w:val="CRCoverPage"/>
              <w:spacing w:after="0"/>
              <w:rPr>
                <w:noProof/>
                <w:sz w:val="8"/>
                <w:szCs w:val="8"/>
              </w:rPr>
            </w:pPr>
          </w:p>
        </w:tc>
      </w:tr>
      <w:tr w:rsidR="003F58F4" w14:paraId="0B9B26E1" w14:textId="77777777" w:rsidTr="004B00DF">
        <w:tc>
          <w:tcPr>
            <w:tcW w:w="142" w:type="dxa"/>
            <w:tcBorders>
              <w:top w:val="nil"/>
              <w:left w:val="single" w:sz="4" w:space="0" w:color="auto"/>
              <w:bottom w:val="nil"/>
              <w:right w:val="nil"/>
            </w:tcBorders>
          </w:tcPr>
          <w:p w14:paraId="5CD52614" w14:textId="77777777" w:rsidR="003F58F4" w:rsidRDefault="003F58F4" w:rsidP="001A4B04">
            <w:pPr>
              <w:pStyle w:val="CRCoverPage"/>
              <w:spacing w:after="0"/>
              <w:jc w:val="right"/>
              <w:rPr>
                <w:noProof/>
              </w:rPr>
            </w:pPr>
          </w:p>
        </w:tc>
        <w:tc>
          <w:tcPr>
            <w:tcW w:w="1560" w:type="dxa"/>
            <w:shd w:val="pct30" w:color="FFFF00" w:fill="auto"/>
            <w:hideMark/>
          </w:tcPr>
          <w:p w14:paraId="7822BEB4" w14:textId="77777777" w:rsidR="003F58F4" w:rsidRDefault="003F58F4" w:rsidP="001A4B04">
            <w:pPr>
              <w:pStyle w:val="CRCoverPage"/>
              <w:spacing w:after="0"/>
              <w:jc w:val="right"/>
              <w:rPr>
                <w:b/>
                <w:noProof/>
                <w:sz w:val="28"/>
              </w:rPr>
            </w:pPr>
            <w:r>
              <w:rPr>
                <w:b/>
                <w:noProof/>
                <w:sz w:val="28"/>
              </w:rPr>
              <w:t>29.503</w:t>
            </w:r>
          </w:p>
        </w:tc>
        <w:tc>
          <w:tcPr>
            <w:tcW w:w="709" w:type="dxa"/>
            <w:hideMark/>
          </w:tcPr>
          <w:p w14:paraId="67FAFFBE" w14:textId="77777777" w:rsidR="003F58F4" w:rsidRDefault="003F58F4" w:rsidP="001A4B04">
            <w:pPr>
              <w:pStyle w:val="CRCoverPage"/>
              <w:spacing w:after="0"/>
              <w:jc w:val="center"/>
              <w:rPr>
                <w:noProof/>
              </w:rPr>
            </w:pPr>
            <w:r>
              <w:rPr>
                <w:b/>
                <w:noProof/>
                <w:sz w:val="28"/>
              </w:rPr>
              <w:t>CR</w:t>
            </w:r>
          </w:p>
        </w:tc>
        <w:tc>
          <w:tcPr>
            <w:tcW w:w="1277" w:type="dxa"/>
            <w:shd w:val="pct30" w:color="FFFF00" w:fill="auto"/>
            <w:hideMark/>
          </w:tcPr>
          <w:p w14:paraId="2331FBB5" w14:textId="311C9B32" w:rsidR="003F58F4" w:rsidRDefault="003F58F4" w:rsidP="001A4B04">
            <w:pPr>
              <w:pStyle w:val="CRCoverPage"/>
              <w:spacing w:after="0"/>
              <w:rPr>
                <w:noProof/>
              </w:rPr>
            </w:pPr>
            <w:r>
              <w:rPr>
                <w:b/>
                <w:noProof/>
                <w:sz w:val="28"/>
              </w:rPr>
              <w:t>0</w:t>
            </w:r>
            <w:r w:rsidR="00DA1876">
              <w:rPr>
                <w:b/>
                <w:noProof/>
                <w:sz w:val="28"/>
              </w:rPr>
              <w:t>383</w:t>
            </w:r>
          </w:p>
        </w:tc>
        <w:tc>
          <w:tcPr>
            <w:tcW w:w="709" w:type="dxa"/>
            <w:hideMark/>
          </w:tcPr>
          <w:p w14:paraId="4F9226DE" w14:textId="77777777" w:rsidR="003F58F4" w:rsidRDefault="003F58F4" w:rsidP="001A4B04">
            <w:pPr>
              <w:pStyle w:val="CRCoverPage"/>
              <w:tabs>
                <w:tab w:val="right" w:pos="625"/>
              </w:tabs>
              <w:spacing w:after="0"/>
              <w:jc w:val="center"/>
              <w:rPr>
                <w:noProof/>
              </w:rPr>
            </w:pPr>
            <w:r>
              <w:rPr>
                <w:b/>
                <w:bCs/>
                <w:noProof/>
                <w:sz w:val="28"/>
              </w:rPr>
              <w:t>rev</w:t>
            </w:r>
          </w:p>
        </w:tc>
        <w:tc>
          <w:tcPr>
            <w:tcW w:w="992" w:type="dxa"/>
            <w:shd w:val="pct30" w:color="FFFF00" w:fill="auto"/>
            <w:hideMark/>
          </w:tcPr>
          <w:p w14:paraId="34EA03DE" w14:textId="519DB29C" w:rsidR="003F58F4" w:rsidRDefault="000110FB" w:rsidP="001A4B04">
            <w:pPr>
              <w:pStyle w:val="CRCoverPage"/>
              <w:spacing w:after="0"/>
              <w:jc w:val="center"/>
              <w:rPr>
                <w:b/>
                <w:noProof/>
              </w:rPr>
            </w:pPr>
            <w:r>
              <w:rPr>
                <w:b/>
                <w:noProof/>
                <w:sz w:val="28"/>
              </w:rPr>
              <w:t>2</w:t>
            </w:r>
          </w:p>
        </w:tc>
        <w:tc>
          <w:tcPr>
            <w:tcW w:w="2411" w:type="dxa"/>
            <w:hideMark/>
          </w:tcPr>
          <w:p w14:paraId="10A320BC" w14:textId="77777777" w:rsidR="003F58F4" w:rsidRDefault="003F58F4" w:rsidP="001A4B04">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5D2B91E7" w14:textId="77777777" w:rsidR="003F58F4" w:rsidRDefault="003F58F4" w:rsidP="001A4B04">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6B89414D" w14:textId="77777777" w:rsidR="003F58F4" w:rsidRDefault="003F58F4" w:rsidP="001A4B04">
            <w:pPr>
              <w:pStyle w:val="CRCoverPage"/>
              <w:spacing w:after="0"/>
              <w:rPr>
                <w:noProof/>
              </w:rPr>
            </w:pPr>
          </w:p>
        </w:tc>
      </w:tr>
      <w:tr w:rsidR="003F58F4" w14:paraId="610EC083" w14:textId="77777777" w:rsidTr="004B00DF">
        <w:tc>
          <w:tcPr>
            <w:tcW w:w="9645" w:type="dxa"/>
            <w:gridSpan w:val="9"/>
            <w:tcBorders>
              <w:top w:val="nil"/>
              <w:left w:val="single" w:sz="4" w:space="0" w:color="auto"/>
              <w:bottom w:val="nil"/>
              <w:right w:val="single" w:sz="4" w:space="0" w:color="auto"/>
            </w:tcBorders>
          </w:tcPr>
          <w:p w14:paraId="5A2F3B9C" w14:textId="77777777" w:rsidR="003F58F4" w:rsidRDefault="003F58F4" w:rsidP="001A4B04">
            <w:pPr>
              <w:pStyle w:val="CRCoverPage"/>
              <w:spacing w:after="0"/>
              <w:rPr>
                <w:noProof/>
              </w:rPr>
            </w:pPr>
          </w:p>
        </w:tc>
      </w:tr>
      <w:tr w:rsidR="003F58F4" w14:paraId="23AB582A" w14:textId="77777777" w:rsidTr="004B00DF">
        <w:tc>
          <w:tcPr>
            <w:tcW w:w="9645" w:type="dxa"/>
            <w:gridSpan w:val="9"/>
            <w:tcBorders>
              <w:top w:val="single" w:sz="4" w:space="0" w:color="auto"/>
              <w:left w:val="nil"/>
              <w:bottom w:val="nil"/>
              <w:right w:val="nil"/>
            </w:tcBorders>
            <w:hideMark/>
          </w:tcPr>
          <w:p w14:paraId="0DFC5090" w14:textId="77777777" w:rsidR="003F58F4" w:rsidRDefault="003F58F4" w:rsidP="001A4B0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F58F4" w14:paraId="7042ADED" w14:textId="77777777" w:rsidTr="004B00DF">
        <w:tc>
          <w:tcPr>
            <w:tcW w:w="9645" w:type="dxa"/>
            <w:gridSpan w:val="9"/>
          </w:tcPr>
          <w:p w14:paraId="7F621168" w14:textId="77777777" w:rsidR="003F58F4" w:rsidRDefault="003F58F4" w:rsidP="001A4B04">
            <w:pPr>
              <w:pStyle w:val="CRCoverPage"/>
              <w:spacing w:after="0"/>
              <w:rPr>
                <w:noProof/>
                <w:sz w:val="8"/>
                <w:szCs w:val="8"/>
              </w:rPr>
            </w:pPr>
          </w:p>
        </w:tc>
      </w:tr>
    </w:tbl>
    <w:p w14:paraId="491753B5" w14:textId="77777777" w:rsidR="003F58F4" w:rsidRDefault="003F58F4" w:rsidP="003F58F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F58F4" w14:paraId="7E110DF6" w14:textId="77777777" w:rsidTr="001A4B04">
        <w:tc>
          <w:tcPr>
            <w:tcW w:w="2835" w:type="dxa"/>
            <w:hideMark/>
          </w:tcPr>
          <w:p w14:paraId="1EF33547" w14:textId="77777777" w:rsidR="003F58F4" w:rsidRDefault="003F58F4" w:rsidP="001A4B04">
            <w:pPr>
              <w:pStyle w:val="CRCoverPage"/>
              <w:tabs>
                <w:tab w:val="right" w:pos="2751"/>
              </w:tabs>
              <w:spacing w:after="0"/>
              <w:rPr>
                <w:b/>
                <w:i/>
                <w:noProof/>
              </w:rPr>
            </w:pPr>
            <w:r>
              <w:rPr>
                <w:b/>
                <w:i/>
                <w:noProof/>
              </w:rPr>
              <w:t>Proposed change affects:</w:t>
            </w:r>
          </w:p>
        </w:tc>
        <w:tc>
          <w:tcPr>
            <w:tcW w:w="1418" w:type="dxa"/>
            <w:hideMark/>
          </w:tcPr>
          <w:p w14:paraId="734F9532" w14:textId="77777777" w:rsidR="003F58F4" w:rsidRDefault="003F58F4" w:rsidP="001A4B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B860A" w14:textId="77777777" w:rsidR="003F58F4" w:rsidRDefault="003F58F4" w:rsidP="001A4B04">
            <w:pPr>
              <w:pStyle w:val="CRCoverPage"/>
              <w:spacing w:after="0"/>
              <w:jc w:val="center"/>
              <w:rPr>
                <w:b/>
                <w:caps/>
                <w:noProof/>
              </w:rPr>
            </w:pPr>
          </w:p>
        </w:tc>
        <w:tc>
          <w:tcPr>
            <w:tcW w:w="709" w:type="dxa"/>
            <w:tcBorders>
              <w:top w:val="nil"/>
              <w:left w:val="single" w:sz="4" w:space="0" w:color="auto"/>
              <w:bottom w:val="nil"/>
              <w:right w:val="nil"/>
            </w:tcBorders>
            <w:hideMark/>
          </w:tcPr>
          <w:p w14:paraId="6DF2169B" w14:textId="77777777" w:rsidR="003F58F4" w:rsidRDefault="003F58F4" w:rsidP="001A4B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5A2480" w14:textId="77777777" w:rsidR="003F58F4" w:rsidRDefault="003F58F4" w:rsidP="001A4B04">
            <w:pPr>
              <w:pStyle w:val="CRCoverPage"/>
              <w:spacing w:after="0"/>
              <w:jc w:val="center"/>
              <w:rPr>
                <w:b/>
                <w:caps/>
                <w:noProof/>
              </w:rPr>
            </w:pPr>
          </w:p>
        </w:tc>
        <w:tc>
          <w:tcPr>
            <w:tcW w:w="2126" w:type="dxa"/>
            <w:hideMark/>
          </w:tcPr>
          <w:p w14:paraId="4C374DCB" w14:textId="77777777" w:rsidR="003F58F4" w:rsidRDefault="003F58F4" w:rsidP="001A4B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03200" w14:textId="77777777" w:rsidR="003F58F4" w:rsidRDefault="003F58F4" w:rsidP="001A4B04">
            <w:pPr>
              <w:pStyle w:val="CRCoverPage"/>
              <w:spacing w:after="0"/>
              <w:jc w:val="center"/>
              <w:rPr>
                <w:b/>
                <w:caps/>
                <w:noProof/>
              </w:rPr>
            </w:pPr>
          </w:p>
        </w:tc>
        <w:tc>
          <w:tcPr>
            <w:tcW w:w="1418" w:type="dxa"/>
            <w:hideMark/>
          </w:tcPr>
          <w:p w14:paraId="027AE7E5" w14:textId="77777777" w:rsidR="003F58F4" w:rsidRDefault="003F58F4" w:rsidP="001A4B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01EF104" w14:textId="77777777" w:rsidR="003F58F4" w:rsidRDefault="003F58F4" w:rsidP="001A4B04">
            <w:pPr>
              <w:pStyle w:val="CRCoverPage"/>
              <w:spacing w:after="0"/>
              <w:rPr>
                <w:b/>
                <w:bCs/>
                <w:caps/>
                <w:noProof/>
              </w:rPr>
            </w:pPr>
            <w:r>
              <w:rPr>
                <w:b/>
                <w:bCs/>
                <w:caps/>
                <w:noProof/>
              </w:rPr>
              <w:t>X</w:t>
            </w:r>
          </w:p>
        </w:tc>
      </w:tr>
    </w:tbl>
    <w:p w14:paraId="6F519059" w14:textId="77777777" w:rsidR="003F58F4" w:rsidRDefault="003F58F4" w:rsidP="003F58F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F58F4" w14:paraId="69273AA8" w14:textId="77777777" w:rsidTr="001A4B04">
        <w:tc>
          <w:tcPr>
            <w:tcW w:w="9640" w:type="dxa"/>
            <w:gridSpan w:val="11"/>
          </w:tcPr>
          <w:p w14:paraId="271B9B72" w14:textId="77777777" w:rsidR="003F58F4" w:rsidRDefault="003F58F4" w:rsidP="001A4B04">
            <w:pPr>
              <w:pStyle w:val="CRCoverPage"/>
              <w:spacing w:after="0"/>
              <w:rPr>
                <w:noProof/>
                <w:sz w:val="8"/>
                <w:szCs w:val="8"/>
              </w:rPr>
            </w:pPr>
          </w:p>
        </w:tc>
      </w:tr>
      <w:tr w:rsidR="003F58F4" w14:paraId="49D83123" w14:textId="77777777" w:rsidTr="001A4B04">
        <w:tc>
          <w:tcPr>
            <w:tcW w:w="1843" w:type="dxa"/>
            <w:tcBorders>
              <w:top w:val="single" w:sz="4" w:space="0" w:color="auto"/>
              <w:left w:val="single" w:sz="4" w:space="0" w:color="auto"/>
              <w:bottom w:val="nil"/>
              <w:right w:val="nil"/>
            </w:tcBorders>
            <w:hideMark/>
          </w:tcPr>
          <w:p w14:paraId="21021B7F" w14:textId="77777777" w:rsidR="003F58F4" w:rsidRDefault="003F58F4" w:rsidP="001A4B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8E59028" w14:textId="609E3C51" w:rsidR="003F58F4" w:rsidRDefault="003F58F4" w:rsidP="001A4B04">
            <w:pPr>
              <w:pStyle w:val="CRCoverPage"/>
              <w:spacing w:after="0"/>
              <w:ind w:left="100"/>
              <w:rPr>
                <w:noProof/>
              </w:rPr>
            </w:pPr>
            <w:r>
              <w:t>PEI</w:t>
            </w:r>
          </w:p>
        </w:tc>
      </w:tr>
      <w:tr w:rsidR="003F58F4" w14:paraId="631DE52D" w14:textId="77777777" w:rsidTr="001A4B04">
        <w:tc>
          <w:tcPr>
            <w:tcW w:w="1843" w:type="dxa"/>
            <w:tcBorders>
              <w:top w:val="nil"/>
              <w:left w:val="single" w:sz="4" w:space="0" w:color="auto"/>
              <w:bottom w:val="nil"/>
              <w:right w:val="nil"/>
            </w:tcBorders>
          </w:tcPr>
          <w:p w14:paraId="05E1E70E" w14:textId="77777777" w:rsidR="003F58F4" w:rsidRDefault="003F58F4" w:rsidP="001A4B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669C7AC" w14:textId="77777777" w:rsidR="003F58F4" w:rsidRDefault="003F58F4" w:rsidP="001A4B04">
            <w:pPr>
              <w:pStyle w:val="CRCoverPage"/>
              <w:spacing w:after="0"/>
              <w:rPr>
                <w:noProof/>
                <w:sz w:val="8"/>
                <w:szCs w:val="8"/>
              </w:rPr>
            </w:pPr>
          </w:p>
        </w:tc>
      </w:tr>
      <w:tr w:rsidR="003F58F4" w14:paraId="7092FB97" w14:textId="77777777" w:rsidTr="001A4B04">
        <w:tc>
          <w:tcPr>
            <w:tcW w:w="1843" w:type="dxa"/>
            <w:tcBorders>
              <w:top w:val="nil"/>
              <w:left w:val="single" w:sz="4" w:space="0" w:color="auto"/>
              <w:bottom w:val="nil"/>
              <w:right w:val="nil"/>
            </w:tcBorders>
            <w:hideMark/>
          </w:tcPr>
          <w:p w14:paraId="0CEDEB6F" w14:textId="77777777" w:rsidR="003F58F4" w:rsidRDefault="003F58F4" w:rsidP="001A4B0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E6DAD03" w14:textId="77777777" w:rsidR="003F58F4" w:rsidRDefault="003F58F4" w:rsidP="001A4B04">
            <w:pPr>
              <w:pStyle w:val="CRCoverPage"/>
              <w:spacing w:after="0"/>
              <w:ind w:left="100"/>
              <w:rPr>
                <w:noProof/>
              </w:rPr>
            </w:pPr>
            <w:r>
              <w:rPr>
                <w:noProof/>
              </w:rPr>
              <w:t>Nokia, Nokia Shanghai Bell</w:t>
            </w:r>
          </w:p>
        </w:tc>
      </w:tr>
      <w:tr w:rsidR="003F58F4" w14:paraId="226EC68F" w14:textId="77777777" w:rsidTr="001A4B04">
        <w:tc>
          <w:tcPr>
            <w:tcW w:w="1843" w:type="dxa"/>
            <w:tcBorders>
              <w:top w:val="nil"/>
              <w:left w:val="single" w:sz="4" w:space="0" w:color="auto"/>
              <w:bottom w:val="nil"/>
              <w:right w:val="nil"/>
            </w:tcBorders>
            <w:hideMark/>
          </w:tcPr>
          <w:p w14:paraId="51CAD633" w14:textId="77777777" w:rsidR="003F58F4" w:rsidRDefault="003F58F4" w:rsidP="001A4B0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D885697" w14:textId="77777777" w:rsidR="003F58F4" w:rsidRDefault="003F58F4" w:rsidP="001A4B04">
            <w:pPr>
              <w:pStyle w:val="CRCoverPage"/>
              <w:spacing w:after="0"/>
              <w:ind w:left="100"/>
              <w:rPr>
                <w:noProof/>
              </w:rPr>
            </w:pPr>
            <w:r>
              <w:rPr>
                <w:noProof/>
              </w:rPr>
              <w:t>CT4</w:t>
            </w:r>
          </w:p>
        </w:tc>
      </w:tr>
      <w:tr w:rsidR="003F58F4" w14:paraId="777DDC96" w14:textId="77777777" w:rsidTr="001A4B04">
        <w:tc>
          <w:tcPr>
            <w:tcW w:w="1843" w:type="dxa"/>
            <w:tcBorders>
              <w:top w:val="nil"/>
              <w:left w:val="single" w:sz="4" w:space="0" w:color="auto"/>
              <w:bottom w:val="nil"/>
              <w:right w:val="nil"/>
            </w:tcBorders>
          </w:tcPr>
          <w:p w14:paraId="0EC41E6A" w14:textId="77777777" w:rsidR="003F58F4" w:rsidRDefault="003F58F4" w:rsidP="001A4B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4CF8068" w14:textId="77777777" w:rsidR="003F58F4" w:rsidRDefault="003F58F4" w:rsidP="001A4B04">
            <w:pPr>
              <w:pStyle w:val="CRCoverPage"/>
              <w:spacing w:after="0"/>
              <w:rPr>
                <w:noProof/>
                <w:sz w:val="8"/>
                <w:szCs w:val="8"/>
              </w:rPr>
            </w:pPr>
          </w:p>
        </w:tc>
      </w:tr>
      <w:tr w:rsidR="003F58F4" w14:paraId="3CD4F78B" w14:textId="77777777" w:rsidTr="001A4B04">
        <w:tc>
          <w:tcPr>
            <w:tcW w:w="1843" w:type="dxa"/>
            <w:tcBorders>
              <w:top w:val="nil"/>
              <w:left w:val="single" w:sz="4" w:space="0" w:color="auto"/>
              <w:bottom w:val="nil"/>
              <w:right w:val="nil"/>
            </w:tcBorders>
            <w:hideMark/>
          </w:tcPr>
          <w:p w14:paraId="32845949" w14:textId="77777777" w:rsidR="003F58F4" w:rsidRDefault="003F58F4" w:rsidP="001A4B0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A62037D" w14:textId="5E0FB20D" w:rsidR="003F58F4" w:rsidRDefault="00DA1876" w:rsidP="001A4B04">
            <w:pPr>
              <w:pStyle w:val="CRCoverPage"/>
              <w:spacing w:after="0"/>
              <w:ind w:left="100"/>
              <w:rPr>
                <w:noProof/>
              </w:rPr>
            </w:pPr>
            <w:r>
              <w:rPr>
                <w:noProof/>
              </w:rPr>
              <w:t>SBIProtoc16</w:t>
            </w:r>
          </w:p>
        </w:tc>
        <w:tc>
          <w:tcPr>
            <w:tcW w:w="567" w:type="dxa"/>
          </w:tcPr>
          <w:p w14:paraId="3D2C8E34" w14:textId="77777777" w:rsidR="003F58F4" w:rsidRDefault="003F58F4" w:rsidP="001A4B04">
            <w:pPr>
              <w:pStyle w:val="CRCoverPage"/>
              <w:spacing w:after="0"/>
              <w:ind w:right="100"/>
              <w:rPr>
                <w:noProof/>
              </w:rPr>
            </w:pPr>
          </w:p>
        </w:tc>
        <w:tc>
          <w:tcPr>
            <w:tcW w:w="1417" w:type="dxa"/>
            <w:gridSpan w:val="3"/>
            <w:hideMark/>
          </w:tcPr>
          <w:p w14:paraId="715838C7" w14:textId="77777777" w:rsidR="003F58F4" w:rsidRDefault="003F58F4" w:rsidP="001A4B0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0872CF7" w14:textId="4F231BC0" w:rsidR="003F58F4" w:rsidRDefault="003F58F4" w:rsidP="001A4B04">
            <w:pPr>
              <w:pStyle w:val="CRCoverPage"/>
              <w:spacing w:after="0"/>
              <w:ind w:left="100"/>
              <w:rPr>
                <w:noProof/>
              </w:rPr>
            </w:pPr>
            <w:r>
              <w:rPr>
                <w:noProof/>
              </w:rPr>
              <w:t>2020-0</w:t>
            </w:r>
            <w:r w:rsidR="000110FB">
              <w:rPr>
                <w:noProof/>
              </w:rPr>
              <w:t>6</w:t>
            </w:r>
            <w:r>
              <w:rPr>
                <w:noProof/>
              </w:rPr>
              <w:t>-</w:t>
            </w:r>
            <w:r w:rsidR="00190B77">
              <w:rPr>
                <w:noProof/>
              </w:rPr>
              <w:t>11</w:t>
            </w:r>
          </w:p>
        </w:tc>
      </w:tr>
      <w:tr w:rsidR="003F58F4" w14:paraId="3EA92570" w14:textId="77777777" w:rsidTr="001A4B04">
        <w:tc>
          <w:tcPr>
            <w:tcW w:w="1843" w:type="dxa"/>
            <w:tcBorders>
              <w:top w:val="nil"/>
              <w:left w:val="single" w:sz="4" w:space="0" w:color="auto"/>
              <w:bottom w:val="nil"/>
              <w:right w:val="nil"/>
            </w:tcBorders>
          </w:tcPr>
          <w:p w14:paraId="512953FB" w14:textId="77777777" w:rsidR="003F58F4" w:rsidRDefault="003F58F4" w:rsidP="001A4B04">
            <w:pPr>
              <w:pStyle w:val="CRCoverPage"/>
              <w:spacing w:after="0"/>
              <w:rPr>
                <w:b/>
                <w:i/>
                <w:noProof/>
                <w:sz w:val="8"/>
                <w:szCs w:val="8"/>
              </w:rPr>
            </w:pPr>
          </w:p>
        </w:tc>
        <w:tc>
          <w:tcPr>
            <w:tcW w:w="1986" w:type="dxa"/>
            <w:gridSpan w:val="4"/>
          </w:tcPr>
          <w:p w14:paraId="39879EC6" w14:textId="77777777" w:rsidR="003F58F4" w:rsidRDefault="003F58F4" w:rsidP="001A4B04">
            <w:pPr>
              <w:pStyle w:val="CRCoverPage"/>
              <w:spacing w:after="0"/>
              <w:rPr>
                <w:noProof/>
                <w:sz w:val="8"/>
                <w:szCs w:val="8"/>
              </w:rPr>
            </w:pPr>
          </w:p>
        </w:tc>
        <w:tc>
          <w:tcPr>
            <w:tcW w:w="2267" w:type="dxa"/>
            <w:gridSpan w:val="2"/>
          </w:tcPr>
          <w:p w14:paraId="22E2DC8F" w14:textId="77777777" w:rsidR="003F58F4" w:rsidRDefault="003F58F4" w:rsidP="001A4B04">
            <w:pPr>
              <w:pStyle w:val="CRCoverPage"/>
              <w:spacing w:after="0"/>
              <w:rPr>
                <w:noProof/>
                <w:sz w:val="8"/>
                <w:szCs w:val="8"/>
              </w:rPr>
            </w:pPr>
          </w:p>
        </w:tc>
        <w:tc>
          <w:tcPr>
            <w:tcW w:w="1417" w:type="dxa"/>
            <w:gridSpan w:val="3"/>
          </w:tcPr>
          <w:p w14:paraId="7434307D" w14:textId="77777777" w:rsidR="003F58F4" w:rsidRDefault="003F58F4" w:rsidP="001A4B04">
            <w:pPr>
              <w:pStyle w:val="CRCoverPage"/>
              <w:spacing w:after="0"/>
              <w:rPr>
                <w:noProof/>
                <w:sz w:val="8"/>
                <w:szCs w:val="8"/>
              </w:rPr>
            </w:pPr>
          </w:p>
        </w:tc>
        <w:tc>
          <w:tcPr>
            <w:tcW w:w="2127" w:type="dxa"/>
            <w:tcBorders>
              <w:top w:val="nil"/>
              <w:left w:val="nil"/>
              <w:bottom w:val="nil"/>
              <w:right w:val="single" w:sz="4" w:space="0" w:color="auto"/>
            </w:tcBorders>
          </w:tcPr>
          <w:p w14:paraId="113523C0" w14:textId="77777777" w:rsidR="003F58F4" w:rsidRDefault="003F58F4" w:rsidP="001A4B04">
            <w:pPr>
              <w:pStyle w:val="CRCoverPage"/>
              <w:spacing w:after="0"/>
              <w:rPr>
                <w:noProof/>
                <w:sz w:val="8"/>
                <w:szCs w:val="8"/>
              </w:rPr>
            </w:pPr>
          </w:p>
        </w:tc>
      </w:tr>
      <w:tr w:rsidR="003F58F4" w14:paraId="4F4A17DF" w14:textId="77777777" w:rsidTr="001A4B04">
        <w:trPr>
          <w:cantSplit/>
        </w:trPr>
        <w:tc>
          <w:tcPr>
            <w:tcW w:w="1843" w:type="dxa"/>
            <w:tcBorders>
              <w:top w:val="nil"/>
              <w:left w:val="single" w:sz="4" w:space="0" w:color="auto"/>
              <w:bottom w:val="nil"/>
              <w:right w:val="nil"/>
            </w:tcBorders>
            <w:hideMark/>
          </w:tcPr>
          <w:p w14:paraId="7A0E055D" w14:textId="77777777" w:rsidR="003F58F4" w:rsidRDefault="003F58F4" w:rsidP="001A4B04">
            <w:pPr>
              <w:pStyle w:val="CRCoverPage"/>
              <w:tabs>
                <w:tab w:val="right" w:pos="1759"/>
              </w:tabs>
              <w:spacing w:after="0"/>
              <w:rPr>
                <w:b/>
                <w:i/>
                <w:noProof/>
              </w:rPr>
            </w:pPr>
            <w:r>
              <w:rPr>
                <w:b/>
                <w:i/>
                <w:noProof/>
              </w:rPr>
              <w:t>Category:</w:t>
            </w:r>
          </w:p>
        </w:tc>
        <w:tc>
          <w:tcPr>
            <w:tcW w:w="851" w:type="dxa"/>
            <w:shd w:val="pct30" w:color="FFFF00" w:fill="auto"/>
            <w:hideMark/>
          </w:tcPr>
          <w:p w14:paraId="06F0AC29" w14:textId="77777777" w:rsidR="003F58F4" w:rsidRDefault="003F58F4" w:rsidP="001A4B04">
            <w:pPr>
              <w:pStyle w:val="CRCoverPage"/>
              <w:spacing w:after="0"/>
              <w:ind w:left="100" w:right="-609"/>
              <w:rPr>
                <w:b/>
                <w:noProof/>
              </w:rPr>
            </w:pPr>
            <w:r>
              <w:rPr>
                <w:b/>
                <w:noProof/>
              </w:rPr>
              <w:t>F</w:t>
            </w:r>
          </w:p>
        </w:tc>
        <w:tc>
          <w:tcPr>
            <w:tcW w:w="3402" w:type="dxa"/>
            <w:gridSpan w:val="5"/>
          </w:tcPr>
          <w:p w14:paraId="5A095F9C" w14:textId="77777777" w:rsidR="003F58F4" w:rsidRDefault="003F58F4" w:rsidP="001A4B04">
            <w:pPr>
              <w:pStyle w:val="CRCoverPage"/>
              <w:spacing w:after="0"/>
              <w:rPr>
                <w:noProof/>
              </w:rPr>
            </w:pPr>
          </w:p>
        </w:tc>
        <w:tc>
          <w:tcPr>
            <w:tcW w:w="1417" w:type="dxa"/>
            <w:gridSpan w:val="3"/>
            <w:hideMark/>
          </w:tcPr>
          <w:p w14:paraId="34A5BEC9" w14:textId="77777777" w:rsidR="003F58F4" w:rsidRDefault="003F58F4" w:rsidP="001A4B0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94FA10" w14:textId="77777777" w:rsidR="003F58F4" w:rsidRDefault="003F58F4" w:rsidP="001A4B04">
            <w:pPr>
              <w:pStyle w:val="CRCoverPage"/>
              <w:spacing w:after="0"/>
              <w:ind w:left="100"/>
              <w:rPr>
                <w:noProof/>
              </w:rPr>
            </w:pPr>
            <w:r>
              <w:rPr>
                <w:noProof/>
              </w:rPr>
              <w:t>Rel-16</w:t>
            </w:r>
          </w:p>
        </w:tc>
      </w:tr>
      <w:tr w:rsidR="003F58F4" w14:paraId="099181B8" w14:textId="77777777" w:rsidTr="001A4B04">
        <w:tc>
          <w:tcPr>
            <w:tcW w:w="1843" w:type="dxa"/>
            <w:tcBorders>
              <w:top w:val="nil"/>
              <w:left w:val="single" w:sz="4" w:space="0" w:color="auto"/>
              <w:bottom w:val="single" w:sz="4" w:space="0" w:color="auto"/>
              <w:right w:val="nil"/>
            </w:tcBorders>
          </w:tcPr>
          <w:p w14:paraId="68829A9B" w14:textId="77777777" w:rsidR="003F58F4" w:rsidRDefault="003F58F4" w:rsidP="001A4B04">
            <w:pPr>
              <w:pStyle w:val="CRCoverPage"/>
              <w:spacing w:after="0"/>
              <w:rPr>
                <w:b/>
                <w:i/>
                <w:noProof/>
              </w:rPr>
            </w:pPr>
          </w:p>
        </w:tc>
        <w:tc>
          <w:tcPr>
            <w:tcW w:w="4677" w:type="dxa"/>
            <w:gridSpan w:val="8"/>
            <w:tcBorders>
              <w:top w:val="nil"/>
              <w:left w:val="nil"/>
              <w:bottom w:val="single" w:sz="4" w:space="0" w:color="auto"/>
              <w:right w:val="nil"/>
            </w:tcBorders>
            <w:hideMark/>
          </w:tcPr>
          <w:p w14:paraId="757208EB" w14:textId="77777777" w:rsidR="003F58F4" w:rsidRDefault="003F58F4" w:rsidP="001A4B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CD0CB1" w14:textId="77777777" w:rsidR="003F58F4" w:rsidRDefault="003F58F4" w:rsidP="001A4B0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F6CBCBC" w14:textId="77777777" w:rsidR="003F58F4" w:rsidRDefault="003F58F4" w:rsidP="001A4B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58F4" w14:paraId="6FDFF2D2" w14:textId="77777777" w:rsidTr="001A4B04">
        <w:tc>
          <w:tcPr>
            <w:tcW w:w="1843" w:type="dxa"/>
          </w:tcPr>
          <w:p w14:paraId="2E2A286B" w14:textId="77777777" w:rsidR="003F58F4" w:rsidRDefault="003F58F4" w:rsidP="001A4B04">
            <w:pPr>
              <w:pStyle w:val="CRCoverPage"/>
              <w:spacing w:after="0"/>
              <w:rPr>
                <w:b/>
                <w:i/>
                <w:noProof/>
                <w:sz w:val="8"/>
                <w:szCs w:val="8"/>
              </w:rPr>
            </w:pPr>
          </w:p>
        </w:tc>
        <w:tc>
          <w:tcPr>
            <w:tcW w:w="7797" w:type="dxa"/>
            <w:gridSpan w:val="10"/>
          </w:tcPr>
          <w:p w14:paraId="225D49AB" w14:textId="77777777" w:rsidR="003F58F4" w:rsidRDefault="003F58F4" w:rsidP="001A4B04">
            <w:pPr>
              <w:pStyle w:val="CRCoverPage"/>
              <w:spacing w:after="0"/>
              <w:rPr>
                <w:noProof/>
                <w:sz w:val="8"/>
                <w:szCs w:val="8"/>
              </w:rPr>
            </w:pPr>
          </w:p>
        </w:tc>
      </w:tr>
      <w:tr w:rsidR="003F58F4" w14:paraId="1B34A5A2" w14:textId="77777777" w:rsidTr="001A4B04">
        <w:tc>
          <w:tcPr>
            <w:tcW w:w="2694" w:type="dxa"/>
            <w:gridSpan w:val="2"/>
            <w:tcBorders>
              <w:top w:val="single" w:sz="4" w:space="0" w:color="auto"/>
              <w:left w:val="single" w:sz="4" w:space="0" w:color="auto"/>
              <w:bottom w:val="nil"/>
              <w:right w:val="nil"/>
            </w:tcBorders>
            <w:hideMark/>
          </w:tcPr>
          <w:p w14:paraId="7D7349FD" w14:textId="77777777" w:rsidR="003F58F4" w:rsidRDefault="003F58F4" w:rsidP="001A4B0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EA57BC" w14:textId="08683E91" w:rsidR="003F58F4" w:rsidRDefault="001A4B04" w:rsidP="001A4B04">
            <w:pPr>
              <w:pStyle w:val="CRCoverPage"/>
              <w:spacing w:after="0"/>
              <w:ind w:left="100"/>
              <w:rPr>
                <w:noProof/>
              </w:rPr>
            </w:pPr>
            <w:r>
              <w:rPr>
                <w:noProof/>
              </w:rPr>
              <w:t xml:space="preserve">When PEI is absent from AMF registration requests, this indicates that the PEI </w:t>
            </w:r>
            <w:r w:rsidR="00C07115">
              <w:rPr>
                <w:noProof/>
              </w:rPr>
              <w:t>is not available at the AMF</w:t>
            </w:r>
            <w:r w:rsidR="000110FB">
              <w:rPr>
                <w:noProof/>
              </w:rPr>
              <w:t>.</w:t>
            </w:r>
          </w:p>
        </w:tc>
      </w:tr>
      <w:tr w:rsidR="003F58F4" w14:paraId="35D38573" w14:textId="77777777" w:rsidTr="001A4B04">
        <w:tc>
          <w:tcPr>
            <w:tcW w:w="2694" w:type="dxa"/>
            <w:gridSpan w:val="2"/>
            <w:tcBorders>
              <w:top w:val="nil"/>
              <w:left w:val="single" w:sz="4" w:space="0" w:color="auto"/>
              <w:bottom w:val="nil"/>
              <w:right w:val="nil"/>
            </w:tcBorders>
          </w:tcPr>
          <w:p w14:paraId="4DC305A0" w14:textId="77777777" w:rsidR="003F58F4" w:rsidRDefault="003F58F4" w:rsidP="001A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BBB9CB" w14:textId="77777777" w:rsidR="003F58F4" w:rsidRDefault="003F58F4" w:rsidP="001A4B04">
            <w:pPr>
              <w:pStyle w:val="CRCoverPage"/>
              <w:spacing w:after="0"/>
              <w:rPr>
                <w:noProof/>
                <w:sz w:val="8"/>
                <w:szCs w:val="8"/>
              </w:rPr>
            </w:pPr>
          </w:p>
        </w:tc>
      </w:tr>
      <w:tr w:rsidR="003F58F4" w14:paraId="0AEF3DEF" w14:textId="77777777" w:rsidTr="001A4B04">
        <w:tc>
          <w:tcPr>
            <w:tcW w:w="2694" w:type="dxa"/>
            <w:gridSpan w:val="2"/>
            <w:tcBorders>
              <w:top w:val="nil"/>
              <w:left w:val="single" w:sz="4" w:space="0" w:color="auto"/>
              <w:bottom w:val="nil"/>
              <w:right w:val="nil"/>
            </w:tcBorders>
            <w:hideMark/>
          </w:tcPr>
          <w:p w14:paraId="0EB36B6A" w14:textId="77777777" w:rsidR="003F58F4" w:rsidRDefault="003F58F4" w:rsidP="001A4B0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42C84CC" w14:textId="66556064" w:rsidR="003F58F4" w:rsidRDefault="001A4B04" w:rsidP="001A4B04">
            <w:pPr>
              <w:pStyle w:val="CRCoverPage"/>
              <w:spacing w:after="0"/>
              <w:ind w:left="100"/>
              <w:rPr>
                <w:noProof/>
              </w:rPr>
            </w:pPr>
            <w:r>
              <w:rPr>
                <w:noProof/>
              </w:rPr>
              <w:t>Clarify that a stored PEI in the UDM/UDR shall be kept when a PEI-less AMF registration is receved.</w:t>
            </w:r>
          </w:p>
        </w:tc>
      </w:tr>
      <w:tr w:rsidR="003F58F4" w14:paraId="2FC2B74B" w14:textId="77777777" w:rsidTr="001A4B04">
        <w:tc>
          <w:tcPr>
            <w:tcW w:w="2694" w:type="dxa"/>
            <w:gridSpan w:val="2"/>
            <w:tcBorders>
              <w:top w:val="nil"/>
              <w:left w:val="single" w:sz="4" w:space="0" w:color="auto"/>
              <w:bottom w:val="nil"/>
              <w:right w:val="nil"/>
            </w:tcBorders>
          </w:tcPr>
          <w:p w14:paraId="1727B9AA" w14:textId="77777777" w:rsidR="003F58F4" w:rsidRDefault="003F58F4" w:rsidP="001A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0A7F4E" w14:textId="77777777" w:rsidR="003F58F4" w:rsidRDefault="003F58F4" w:rsidP="001A4B04">
            <w:pPr>
              <w:pStyle w:val="CRCoverPage"/>
              <w:spacing w:after="0"/>
              <w:rPr>
                <w:noProof/>
                <w:sz w:val="8"/>
                <w:szCs w:val="8"/>
              </w:rPr>
            </w:pPr>
          </w:p>
        </w:tc>
      </w:tr>
      <w:tr w:rsidR="003F58F4" w14:paraId="719B10DA" w14:textId="77777777" w:rsidTr="001A4B04">
        <w:tc>
          <w:tcPr>
            <w:tcW w:w="2694" w:type="dxa"/>
            <w:gridSpan w:val="2"/>
            <w:tcBorders>
              <w:top w:val="nil"/>
              <w:left w:val="single" w:sz="4" w:space="0" w:color="auto"/>
              <w:bottom w:val="single" w:sz="4" w:space="0" w:color="auto"/>
              <w:right w:val="nil"/>
            </w:tcBorders>
            <w:hideMark/>
          </w:tcPr>
          <w:p w14:paraId="5BFE778F" w14:textId="77777777" w:rsidR="003F58F4" w:rsidRDefault="003F58F4" w:rsidP="001A4B0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3D9572" w14:textId="7647B973" w:rsidR="003F58F4" w:rsidRDefault="001A4B04" w:rsidP="001A4B04">
            <w:pPr>
              <w:pStyle w:val="CRCoverPage"/>
              <w:spacing w:after="0"/>
              <w:ind w:left="100"/>
              <w:rPr>
                <w:noProof/>
              </w:rPr>
            </w:pPr>
            <w:r>
              <w:rPr>
                <w:noProof/>
              </w:rPr>
              <w:t>PEI is deleted from the UDM/UDR</w:t>
            </w:r>
          </w:p>
        </w:tc>
      </w:tr>
      <w:tr w:rsidR="003F58F4" w14:paraId="3EE2963C" w14:textId="77777777" w:rsidTr="001A4B04">
        <w:tc>
          <w:tcPr>
            <w:tcW w:w="2694" w:type="dxa"/>
            <w:gridSpan w:val="2"/>
          </w:tcPr>
          <w:p w14:paraId="64E25E40" w14:textId="77777777" w:rsidR="003F58F4" w:rsidRDefault="003F58F4" w:rsidP="001A4B04">
            <w:pPr>
              <w:pStyle w:val="CRCoverPage"/>
              <w:spacing w:after="0"/>
              <w:rPr>
                <w:b/>
                <w:i/>
                <w:noProof/>
                <w:sz w:val="8"/>
                <w:szCs w:val="8"/>
              </w:rPr>
            </w:pPr>
          </w:p>
        </w:tc>
        <w:tc>
          <w:tcPr>
            <w:tcW w:w="6946" w:type="dxa"/>
            <w:gridSpan w:val="9"/>
          </w:tcPr>
          <w:p w14:paraId="5B469C2F" w14:textId="77777777" w:rsidR="003F58F4" w:rsidRDefault="003F58F4" w:rsidP="001A4B04">
            <w:pPr>
              <w:pStyle w:val="CRCoverPage"/>
              <w:spacing w:after="0"/>
              <w:rPr>
                <w:noProof/>
                <w:sz w:val="8"/>
                <w:szCs w:val="8"/>
              </w:rPr>
            </w:pPr>
          </w:p>
        </w:tc>
      </w:tr>
      <w:tr w:rsidR="003F58F4" w14:paraId="64D91E91" w14:textId="77777777" w:rsidTr="001A4B04">
        <w:tc>
          <w:tcPr>
            <w:tcW w:w="2694" w:type="dxa"/>
            <w:gridSpan w:val="2"/>
            <w:tcBorders>
              <w:top w:val="single" w:sz="4" w:space="0" w:color="auto"/>
              <w:left w:val="single" w:sz="4" w:space="0" w:color="auto"/>
              <w:bottom w:val="nil"/>
              <w:right w:val="nil"/>
            </w:tcBorders>
            <w:hideMark/>
          </w:tcPr>
          <w:p w14:paraId="15AA4980" w14:textId="77777777" w:rsidR="003F58F4" w:rsidRDefault="003F58F4" w:rsidP="001A4B0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0D274D6" w14:textId="0ED5C763" w:rsidR="003F58F4" w:rsidRDefault="003F58F4" w:rsidP="001A4B04">
            <w:pPr>
              <w:pStyle w:val="CRCoverPage"/>
              <w:spacing w:after="0"/>
              <w:ind w:left="100"/>
              <w:rPr>
                <w:noProof/>
              </w:rPr>
            </w:pPr>
            <w:r>
              <w:rPr>
                <w:noProof/>
              </w:rPr>
              <w:t>6.2.6.2.2, 6.2.6.2.3</w:t>
            </w:r>
          </w:p>
        </w:tc>
      </w:tr>
      <w:tr w:rsidR="003F58F4" w14:paraId="4A049A23" w14:textId="77777777" w:rsidTr="001A4B04">
        <w:tc>
          <w:tcPr>
            <w:tcW w:w="2694" w:type="dxa"/>
            <w:gridSpan w:val="2"/>
            <w:tcBorders>
              <w:top w:val="nil"/>
              <w:left w:val="single" w:sz="4" w:space="0" w:color="auto"/>
              <w:bottom w:val="nil"/>
              <w:right w:val="nil"/>
            </w:tcBorders>
          </w:tcPr>
          <w:p w14:paraId="78767EEF" w14:textId="77777777" w:rsidR="003F58F4" w:rsidRDefault="003F58F4" w:rsidP="001A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F083FE" w14:textId="77777777" w:rsidR="003F58F4" w:rsidRDefault="003F58F4" w:rsidP="001A4B04">
            <w:pPr>
              <w:pStyle w:val="CRCoverPage"/>
              <w:spacing w:after="0"/>
              <w:rPr>
                <w:noProof/>
                <w:sz w:val="8"/>
                <w:szCs w:val="8"/>
              </w:rPr>
            </w:pPr>
          </w:p>
        </w:tc>
      </w:tr>
      <w:tr w:rsidR="003F58F4" w14:paraId="1CB52AA6" w14:textId="77777777" w:rsidTr="001A4B04">
        <w:tc>
          <w:tcPr>
            <w:tcW w:w="2694" w:type="dxa"/>
            <w:gridSpan w:val="2"/>
            <w:tcBorders>
              <w:top w:val="nil"/>
              <w:left w:val="single" w:sz="4" w:space="0" w:color="auto"/>
              <w:bottom w:val="nil"/>
              <w:right w:val="nil"/>
            </w:tcBorders>
          </w:tcPr>
          <w:p w14:paraId="2D9A1C17" w14:textId="77777777" w:rsidR="003F58F4" w:rsidRDefault="003F58F4" w:rsidP="001A4B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345D00" w14:textId="77777777" w:rsidR="003F58F4" w:rsidRDefault="003F58F4" w:rsidP="001A4B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E076C8" w14:textId="77777777" w:rsidR="003F58F4" w:rsidRDefault="003F58F4" w:rsidP="001A4B04">
            <w:pPr>
              <w:pStyle w:val="CRCoverPage"/>
              <w:spacing w:after="0"/>
              <w:jc w:val="center"/>
              <w:rPr>
                <w:b/>
                <w:caps/>
                <w:noProof/>
              </w:rPr>
            </w:pPr>
            <w:r>
              <w:rPr>
                <w:b/>
                <w:caps/>
                <w:noProof/>
              </w:rPr>
              <w:t>N</w:t>
            </w:r>
          </w:p>
        </w:tc>
        <w:tc>
          <w:tcPr>
            <w:tcW w:w="2977" w:type="dxa"/>
            <w:gridSpan w:val="4"/>
          </w:tcPr>
          <w:p w14:paraId="7139AFD1" w14:textId="77777777" w:rsidR="003F58F4" w:rsidRDefault="003F58F4" w:rsidP="001A4B0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D1AEAF9" w14:textId="77777777" w:rsidR="003F58F4" w:rsidRDefault="003F58F4" w:rsidP="001A4B04">
            <w:pPr>
              <w:pStyle w:val="CRCoverPage"/>
              <w:spacing w:after="0"/>
              <w:ind w:left="99"/>
              <w:rPr>
                <w:noProof/>
              </w:rPr>
            </w:pPr>
          </w:p>
        </w:tc>
      </w:tr>
      <w:tr w:rsidR="003F58F4" w14:paraId="3081E879" w14:textId="77777777" w:rsidTr="001A4B04">
        <w:tc>
          <w:tcPr>
            <w:tcW w:w="2694" w:type="dxa"/>
            <w:gridSpan w:val="2"/>
            <w:tcBorders>
              <w:top w:val="nil"/>
              <w:left w:val="single" w:sz="4" w:space="0" w:color="auto"/>
              <w:bottom w:val="nil"/>
              <w:right w:val="nil"/>
            </w:tcBorders>
            <w:hideMark/>
          </w:tcPr>
          <w:p w14:paraId="6D31F420" w14:textId="77777777" w:rsidR="003F58F4" w:rsidRDefault="003F58F4" w:rsidP="001A4B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6F56F4" w14:textId="77777777" w:rsidR="003F58F4" w:rsidRDefault="003F58F4" w:rsidP="001A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6794B3" w14:textId="77777777" w:rsidR="003F58F4" w:rsidRDefault="003F58F4" w:rsidP="001A4B04">
            <w:pPr>
              <w:pStyle w:val="CRCoverPage"/>
              <w:spacing w:after="0"/>
              <w:jc w:val="center"/>
              <w:rPr>
                <w:b/>
                <w:caps/>
                <w:noProof/>
              </w:rPr>
            </w:pPr>
            <w:r>
              <w:rPr>
                <w:b/>
                <w:caps/>
                <w:noProof/>
              </w:rPr>
              <w:t>X</w:t>
            </w:r>
          </w:p>
        </w:tc>
        <w:tc>
          <w:tcPr>
            <w:tcW w:w="2977" w:type="dxa"/>
            <w:gridSpan w:val="4"/>
            <w:hideMark/>
          </w:tcPr>
          <w:p w14:paraId="32C06A80" w14:textId="77777777" w:rsidR="003F58F4" w:rsidRDefault="003F58F4" w:rsidP="001A4B0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C27151" w14:textId="77777777" w:rsidR="003F58F4" w:rsidRDefault="003F58F4" w:rsidP="001A4B04">
            <w:pPr>
              <w:pStyle w:val="CRCoverPage"/>
              <w:spacing w:after="0"/>
              <w:ind w:left="99"/>
              <w:rPr>
                <w:noProof/>
              </w:rPr>
            </w:pPr>
            <w:r>
              <w:rPr>
                <w:noProof/>
              </w:rPr>
              <w:t xml:space="preserve">TS/TR ... CR ... </w:t>
            </w:r>
          </w:p>
        </w:tc>
      </w:tr>
      <w:tr w:rsidR="003F58F4" w14:paraId="7F13BFA8" w14:textId="77777777" w:rsidTr="001A4B04">
        <w:tc>
          <w:tcPr>
            <w:tcW w:w="2694" w:type="dxa"/>
            <w:gridSpan w:val="2"/>
            <w:tcBorders>
              <w:top w:val="nil"/>
              <w:left w:val="single" w:sz="4" w:space="0" w:color="auto"/>
              <w:bottom w:val="nil"/>
              <w:right w:val="nil"/>
            </w:tcBorders>
            <w:hideMark/>
          </w:tcPr>
          <w:p w14:paraId="02C03EB4" w14:textId="77777777" w:rsidR="003F58F4" w:rsidRDefault="003F58F4" w:rsidP="001A4B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4324394" w14:textId="77777777" w:rsidR="003F58F4" w:rsidRDefault="003F58F4" w:rsidP="001A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57437C" w14:textId="77777777" w:rsidR="003F58F4" w:rsidRDefault="003F58F4" w:rsidP="001A4B04">
            <w:pPr>
              <w:pStyle w:val="CRCoverPage"/>
              <w:spacing w:after="0"/>
              <w:jc w:val="center"/>
              <w:rPr>
                <w:b/>
                <w:caps/>
                <w:noProof/>
              </w:rPr>
            </w:pPr>
            <w:r>
              <w:rPr>
                <w:b/>
                <w:caps/>
                <w:noProof/>
              </w:rPr>
              <w:t>X</w:t>
            </w:r>
          </w:p>
        </w:tc>
        <w:tc>
          <w:tcPr>
            <w:tcW w:w="2977" w:type="dxa"/>
            <w:gridSpan w:val="4"/>
            <w:hideMark/>
          </w:tcPr>
          <w:p w14:paraId="29C4B7CD" w14:textId="77777777" w:rsidR="003F58F4" w:rsidRDefault="003F58F4" w:rsidP="001A4B0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CBFF72" w14:textId="77777777" w:rsidR="003F58F4" w:rsidRDefault="003F58F4" w:rsidP="001A4B04">
            <w:pPr>
              <w:pStyle w:val="CRCoverPage"/>
              <w:spacing w:after="0"/>
              <w:ind w:left="99"/>
              <w:rPr>
                <w:noProof/>
              </w:rPr>
            </w:pPr>
            <w:r>
              <w:rPr>
                <w:noProof/>
              </w:rPr>
              <w:t xml:space="preserve">TS/TR ... CR ... </w:t>
            </w:r>
          </w:p>
        </w:tc>
      </w:tr>
      <w:tr w:rsidR="003F58F4" w14:paraId="6D7EF856" w14:textId="77777777" w:rsidTr="001A4B04">
        <w:tc>
          <w:tcPr>
            <w:tcW w:w="2694" w:type="dxa"/>
            <w:gridSpan w:val="2"/>
            <w:tcBorders>
              <w:top w:val="nil"/>
              <w:left w:val="single" w:sz="4" w:space="0" w:color="auto"/>
              <w:bottom w:val="nil"/>
              <w:right w:val="nil"/>
            </w:tcBorders>
            <w:hideMark/>
          </w:tcPr>
          <w:p w14:paraId="33AC8AFD" w14:textId="77777777" w:rsidR="003F58F4" w:rsidRDefault="003F58F4" w:rsidP="001A4B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5CE898" w14:textId="77777777" w:rsidR="003F58F4" w:rsidRDefault="003F58F4" w:rsidP="001A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540381" w14:textId="77777777" w:rsidR="003F58F4" w:rsidRDefault="003F58F4" w:rsidP="001A4B04">
            <w:pPr>
              <w:pStyle w:val="CRCoverPage"/>
              <w:spacing w:after="0"/>
              <w:jc w:val="center"/>
              <w:rPr>
                <w:b/>
                <w:caps/>
                <w:noProof/>
              </w:rPr>
            </w:pPr>
            <w:r>
              <w:rPr>
                <w:b/>
                <w:caps/>
                <w:noProof/>
              </w:rPr>
              <w:t>X</w:t>
            </w:r>
          </w:p>
        </w:tc>
        <w:tc>
          <w:tcPr>
            <w:tcW w:w="2977" w:type="dxa"/>
            <w:gridSpan w:val="4"/>
            <w:hideMark/>
          </w:tcPr>
          <w:p w14:paraId="62176878" w14:textId="77777777" w:rsidR="003F58F4" w:rsidRDefault="003F58F4" w:rsidP="001A4B0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0FA022" w14:textId="77777777" w:rsidR="003F58F4" w:rsidRDefault="003F58F4" w:rsidP="001A4B04">
            <w:pPr>
              <w:pStyle w:val="CRCoverPage"/>
              <w:spacing w:after="0"/>
              <w:ind w:left="99"/>
              <w:rPr>
                <w:noProof/>
              </w:rPr>
            </w:pPr>
            <w:r>
              <w:rPr>
                <w:noProof/>
              </w:rPr>
              <w:t xml:space="preserve">TS/TR ... CR ... </w:t>
            </w:r>
          </w:p>
        </w:tc>
      </w:tr>
      <w:tr w:rsidR="003F58F4" w14:paraId="186CA87A" w14:textId="77777777" w:rsidTr="001A4B04">
        <w:tc>
          <w:tcPr>
            <w:tcW w:w="2694" w:type="dxa"/>
            <w:gridSpan w:val="2"/>
            <w:tcBorders>
              <w:top w:val="nil"/>
              <w:left w:val="single" w:sz="4" w:space="0" w:color="auto"/>
              <w:bottom w:val="nil"/>
              <w:right w:val="nil"/>
            </w:tcBorders>
          </w:tcPr>
          <w:p w14:paraId="3B0A0017" w14:textId="77777777" w:rsidR="003F58F4" w:rsidRDefault="003F58F4" w:rsidP="001A4B04">
            <w:pPr>
              <w:pStyle w:val="CRCoverPage"/>
              <w:spacing w:after="0"/>
              <w:rPr>
                <w:b/>
                <w:i/>
                <w:noProof/>
              </w:rPr>
            </w:pPr>
          </w:p>
        </w:tc>
        <w:tc>
          <w:tcPr>
            <w:tcW w:w="6946" w:type="dxa"/>
            <w:gridSpan w:val="9"/>
            <w:tcBorders>
              <w:top w:val="nil"/>
              <w:left w:val="nil"/>
              <w:bottom w:val="nil"/>
              <w:right w:val="single" w:sz="4" w:space="0" w:color="auto"/>
            </w:tcBorders>
          </w:tcPr>
          <w:p w14:paraId="09B24E25" w14:textId="77777777" w:rsidR="003F58F4" w:rsidRDefault="003F58F4" w:rsidP="001A4B04">
            <w:pPr>
              <w:pStyle w:val="CRCoverPage"/>
              <w:spacing w:after="0"/>
              <w:rPr>
                <w:noProof/>
              </w:rPr>
            </w:pPr>
          </w:p>
        </w:tc>
      </w:tr>
      <w:tr w:rsidR="003F58F4" w14:paraId="4322811D" w14:textId="77777777" w:rsidTr="001A4B04">
        <w:tc>
          <w:tcPr>
            <w:tcW w:w="2694" w:type="dxa"/>
            <w:gridSpan w:val="2"/>
            <w:tcBorders>
              <w:top w:val="nil"/>
              <w:left w:val="single" w:sz="4" w:space="0" w:color="auto"/>
              <w:bottom w:val="single" w:sz="4" w:space="0" w:color="auto"/>
              <w:right w:val="nil"/>
            </w:tcBorders>
            <w:hideMark/>
          </w:tcPr>
          <w:p w14:paraId="1B880B4B" w14:textId="77777777" w:rsidR="003F58F4" w:rsidRDefault="003F58F4" w:rsidP="001A4B0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25EDD9" w14:textId="56AB5F4B" w:rsidR="003F58F4" w:rsidRDefault="000110FB" w:rsidP="001A4B04">
            <w:pPr>
              <w:pStyle w:val="CRCoverPage"/>
              <w:spacing w:after="0"/>
              <w:ind w:left="100"/>
              <w:rPr>
                <w:noProof/>
              </w:rPr>
            </w:pPr>
            <w:r>
              <w:rPr>
                <w:noProof/>
              </w:rPr>
              <w:t>No change in OpenAPI</w:t>
            </w:r>
            <w:r w:rsidR="003F58F4">
              <w:rPr>
                <w:noProof/>
              </w:rPr>
              <w:br/>
            </w:r>
          </w:p>
        </w:tc>
      </w:tr>
      <w:tr w:rsidR="003F58F4" w14:paraId="65AB6B82" w14:textId="77777777" w:rsidTr="001A4B04">
        <w:tc>
          <w:tcPr>
            <w:tcW w:w="2694" w:type="dxa"/>
            <w:gridSpan w:val="2"/>
            <w:tcBorders>
              <w:top w:val="single" w:sz="4" w:space="0" w:color="auto"/>
              <w:left w:val="nil"/>
              <w:bottom w:val="single" w:sz="4" w:space="0" w:color="auto"/>
              <w:right w:val="nil"/>
            </w:tcBorders>
          </w:tcPr>
          <w:p w14:paraId="1DC002DD" w14:textId="77777777" w:rsidR="003F58F4" w:rsidRDefault="003F58F4" w:rsidP="001A4B0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A3A9D24" w14:textId="77777777" w:rsidR="003F58F4" w:rsidRDefault="003F58F4" w:rsidP="001A4B04">
            <w:pPr>
              <w:pStyle w:val="CRCoverPage"/>
              <w:spacing w:after="0"/>
              <w:ind w:left="100"/>
              <w:rPr>
                <w:noProof/>
                <w:sz w:val="8"/>
                <w:szCs w:val="8"/>
              </w:rPr>
            </w:pPr>
          </w:p>
        </w:tc>
      </w:tr>
      <w:tr w:rsidR="003F58F4" w14:paraId="0BFF0B82" w14:textId="77777777" w:rsidTr="001A4B04">
        <w:tc>
          <w:tcPr>
            <w:tcW w:w="2694" w:type="dxa"/>
            <w:gridSpan w:val="2"/>
            <w:tcBorders>
              <w:top w:val="single" w:sz="4" w:space="0" w:color="auto"/>
              <w:left w:val="single" w:sz="4" w:space="0" w:color="auto"/>
              <w:bottom w:val="single" w:sz="4" w:space="0" w:color="auto"/>
              <w:right w:val="nil"/>
            </w:tcBorders>
            <w:hideMark/>
          </w:tcPr>
          <w:p w14:paraId="7C48369C" w14:textId="77777777" w:rsidR="003F58F4" w:rsidRDefault="003F58F4" w:rsidP="001A4B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963FD73" w14:textId="77777777" w:rsidR="003F58F4" w:rsidRDefault="003F58F4" w:rsidP="001A4B04">
            <w:pPr>
              <w:pStyle w:val="CRCoverPage"/>
              <w:spacing w:after="0"/>
              <w:ind w:left="100"/>
              <w:rPr>
                <w:noProof/>
              </w:rPr>
            </w:pPr>
          </w:p>
        </w:tc>
      </w:tr>
    </w:tbl>
    <w:p w14:paraId="52692EE6" w14:textId="77777777" w:rsidR="003F58F4" w:rsidRDefault="003F58F4" w:rsidP="003F58F4">
      <w:pPr>
        <w:pStyle w:val="CRCoverPage"/>
        <w:spacing w:after="0"/>
        <w:rPr>
          <w:noProof/>
          <w:sz w:val="8"/>
          <w:szCs w:val="8"/>
        </w:rPr>
      </w:pPr>
    </w:p>
    <w:p w14:paraId="283921FF" w14:textId="77777777" w:rsidR="003F58F4" w:rsidRDefault="003F58F4" w:rsidP="003F58F4">
      <w:pPr>
        <w:spacing w:after="0"/>
        <w:rPr>
          <w:noProof/>
        </w:rPr>
        <w:sectPr w:rsidR="003F58F4">
          <w:footnotePr>
            <w:numRestart w:val="eachSect"/>
          </w:footnotePr>
          <w:pgSz w:w="11907" w:h="16840"/>
          <w:pgMar w:top="1418" w:right="1134" w:bottom="1134" w:left="1134" w:header="680" w:footer="567" w:gutter="0"/>
          <w:cols w:space="720"/>
        </w:sectPr>
      </w:pPr>
    </w:p>
    <w:p w14:paraId="32D9F174" w14:textId="77777777" w:rsidR="003F58F4" w:rsidRDefault="003F58F4" w:rsidP="003F58F4">
      <w:pPr>
        <w:rPr>
          <w:noProof/>
        </w:rPr>
      </w:pPr>
    </w:p>
    <w:p w14:paraId="6E10C35C" w14:textId="77777777" w:rsidR="003F58F4" w:rsidRPr="009854A4" w:rsidRDefault="003F58F4" w:rsidP="003F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5612A743" w14:textId="77777777" w:rsidR="00EF45DA" w:rsidRPr="00B3056F" w:rsidRDefault="00EF45DA" w:rsidP="00EF45DA">
      <w:pPr>
        <w:pStyle w:val="Heading5"/>
      </w:pPr>
      <w:r w:rsidRPr="00B3056F">
        <w:lastRenderedPageBreak/>
        <w:t>6.2.6.2.2</w:t>
      </w:r>
      <w:r w:rsidRPr="00B3056F">
        <w:tab/>
        <w:t>Type: Amf3GppAccessRegistration</w:t>
      </w:r>
      <w:bookmarkEnd w:id="0"/>
      <w:bookmarkEnd w:id="1"/>
      <w:bookmarkEnd w:id="2"/>
    </w:p>
    <w:p w14:paraId="24A786CA"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EF45DA" w:rsidRPr="00B3056F" w14:paraId="16575271"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9EAB7DE" w14:textId="77777777" w:rsidR="00EF45DA" w:rsidRPr="00B3056F" w:rsidRDefault="00EF45DA" w:rsidP="001330D7">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C9C9A3C" w14:textId="77777777" w:rsidR="00EF45DA" w:rsidRPr="00B3056F" w:rsidRDefault="00EF45DA" w:rsidP="001330D7">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ED5E0CA" w14:textId="77777777" w:rsidR="00EF45DA" w:rsidRPr="00B3056F" w:rsidRDefault="00EF45DA" w:rsidP="001330D7">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5E1D7BEC" w14:textId="77777777" w:rsidR="00EF45DA" w:rsidRPr="00B3056F" w:rsidRDefault="00EF45DA" w:rsidP="001330D7">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C280512"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3C9602A"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F0276CB" w14:textId="77777777" w:rsidR="00EF45DA" w:rsidRPr="00B3056F" w:rsidRDefault="00EF45DA" w:rsidP="001330D7">
            <w:pPr>
              <w:pStyle w:val="TAL"/>
            </w:pPr>
            <w:proofErr w:type="spellStart"/>
            <w:r w:rsidRPr="00B3056F">
              <w:t>amfInstanceId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0C941700" w14:textId="77777777" w:rsidR="00EF45DA" w:rsidRPr="00B3056F" w:rsidRDefault="00EF45DA" w:rsidP="001330D7">
            <w:pPr>
              <w:pStyle w:val="TAL"/>
            </w:pPr>
            <w:proofErr w:type="spellStart"/>
            <w:r w:rsidRPr="00B3056F">
              <w:t>NfInstanceId</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84318E4"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311EBE04"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036C7B78"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6D70DEF9"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F7B2698" w14:textId="77777777" w:rsidR="00EF45DA" w:rsidRPr="00B3056F" w:rsidRDefault="00EF45DA" w:rsidP="001330D7">
            <w:pPr>
              <w:pStyle w:val="TAL"/>
            </w:pPr>
            <w:proofErr w:type="spellStart"/>
            <w:r w:rsidRPr="00B3056F">
              <w:t>deregCallbackUri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02844819"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27CEA75F"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3DF7BB82"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63E14C75"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553F035D" w14:textId="77777777" w:rsidR="00EF45DA" w:rsidRPr="00B3056F" w:rsidRDefault="00EF45DA" w:rsidP="001330D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EF45DA" w:rsidRPr="00B3056F" w14:paraId="31B27479"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E26EEA5" w14:textId="77777777" w:rsidR="00EF45DA" w:rsidRPr="00B3056F" w:rsidRDefault="00EF45DA" w:rsidP="001330D7">
            <w:pPr>
              <w:pStyle w:val="TAL"/>
            </w:pPr>
            <w:proofErr w:type="spellStart"/>
            <w:r w:rsidRPr="00B3056F">
              <w:rPr>
                <w:lang w:eastAsia="zh-CN"/>
              </w:rPr>
              <w:t>guami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569DF0E7" w14:textId="77777777" w:rsidR="00EF45DA" w:rsidRPr="00B3056F" w:rsidRDefault="00EF45DA" w:rsidP="001330D7">
            <w:pPr>
              <w:pStyle w:val="TAL"/>
            </w:pPr>
            <w:proofErr w:type="spellStart"/>
            <w:r w:rsidRPr="00B3056F">
              <w:rPr>
                <w:lang w:eastAsia="zh-CN"/>
              </w:rPr>
              <w:t>Guami</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042FBA45" w14:textId="77777777" w:rsidR="00EF45DA" w:rsidRPr="00B3056F" w:rsidRDefault="00EF45DA" w:rsidP="001330D7">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36098F35" w14:textId="77777777" w:rsidR="00EF45DA" w:rsidRPr="00B3056F" w:rsidRDefault="00EF45DA" w:rsidP="001330D7">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27C7A931"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6E6B7D4"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62B1E39" w14:textId="77777777" w:rsidR="00EF45DA" w:rsidRPr="00B3056F" w:rsidRDefault="00EF45DA" w:rsidP="001330D7">
            <w:pPr>
              <w:pStyle w:val="TAL"/>
            </w:pPr>
            <w:proofErr w:type="spellStart"/>
            <w:r w:rsidRPr="00B3056F">
              <w:t>ratType</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5F33497F" w14:textId="77777777" w:rsidR="00EF45DA" w:rsidRPr="00B3056F" w:rsidRDefault="00EF45DA" w:rsidP="001330D7">
            <w:pPr>
              <w:pStyle w:val="TAL"/>
            </w:pPr>
            <w:proofErr w:type="spellStart"/>
            <w:r w:rsidRPr="00B3056F">
              <w:t>RatType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4D977057"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45BDA654"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17A2AD80"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4E0D3460"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C271FEC" w14:textId="77777777" w:rsidR="00EF45DA" w:rsidRPr="00B3056F" w:rsidRDefault="00EF45DA" w:rsidP="001330D7">
            <w:pPr>
              <w:pStyle w:val="TAL"/>
            </w:pPr>
            <w:proofErr w:type="spellStart"/>
            <w:r w:rsidRPr="00B3056F">
              <w:t>supportedFeatures</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34008DC2" w14:textId="77777777" w:rsidR="00EF45DA" w:rsidRPr="00B3056F" w:rsidRDefault="00EF45DA" w:rsidP="001330D7">
            <w:pPr>
              <w:pStyle w:val="TAL"/>
            </w:pPr>
            <w:proofErr w:type="spellStart"/>
            <w:r w:rsidRPr="00B3056F">
              <w:t>SupportedFeatures</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144B0A0B"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DCD152D"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FB21645" w14:textId="77777777" w:rsidR="00EF45DA" w:rsidRPr="00B3056F" w:rsidRDefault="00EF45DA" w:rsidP="001330D7">
            <w:pPr>
              <w:pStyle w:val="TAL"/>
              <w:rPr>
                <w:rFonts w:cs="Arial"/>
                <w:szCs w:val="18"/>
              </w:rPr>
            </w:pPr>
            <w:r w:rsidRPr="00B3056F">
              <w:rPr>
                <w:rFonts w:cs="Arial"/>
                <w:szCs w:val="18"/>
              </w:rPr>
              <w:t>See clause 6.2.8</w:t>
            </w:r>
          </w:p>
        </w:tc>
      </w:tr>
      <w:tr w:rsidR="00EF45DA" w:rsidRPr="00B3056F" w14:paraId="5F448895"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B9F2283" w14:textId="77777777" w:rsidR="00EF45DA" w:rsidRPr="00B3056F" w:rsidRDefault="00EF45DA" w:rsidP="001330D7">
            <w:pPr>
              <w:pStyle w:val="TAL"/>
            </w:pPr>
            <w:proofErr w:type="spellStart"/>
            <w:r w:rsidRPr="00B3056F">
              <w:t>purgeFlag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52FBDB0C" w14:textId="77777777" w:rsidR="00EF45DA" w:rsidRPr="00B3056F" w:rsidRDefault="00EF45DA" w:rsidP="001330D7">
            <w:pPr>
              <w:pStyle w:val="TAL"/>
            </w:pPr>
            <w:proofErr w:type="spellStart"/>
            <w:r w:rsidRPr="00B3056F">
              <w:t>PurgeFlag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30F4516"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BDA1BC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968A9BD" w14:textId="77777777" w:rsidR="00EF45DA" w:rsidRPr="00B3056F" w:rsidRDefault="00EF45DA" w:rsidP="001330D7">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EF45DA" w:rsidRPr="00B3056F" w14:paraId="1097EB5E"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3389C8F" w14:textId="77777777" w:rsidR="00EF45DA" w:rsidRPr="00B3056F" w:rsidRDefault="00EF45DA" w:rsidP="001330D7">
            <w:pPr>
              <w:pStyle w:val="TAL"/>
            </w:pPr>
            <w:proofErr w:type="spellStart"/>
            <w:r w:rsidRPr="00B3056F">
              <w:t>pei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0DDB1163" w14:textId="77777777" w:rsidR="00EF45DA" w:rsidRPr="00B3056F" w:rsidRDefault="00EF45DA" w:rsidP="001330D7">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14:paraId="2836CAF9" w14:textId="0773989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59157B4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2D2C779" w14:textId="77777777" w:rsidR="000110FB" w:rsidRDefault="00EF45DA" w:rsidP="001330D7">
            <w:pPr>
              <w:pStyle w:val="TAL"/>
              <w:rPr>
                <w:ins w:id="6" w:author="Ulrich Wiehe rev2" w:date="2020-06-08T19:19:00Z"/>
                <w:rFonts w:cs="Arial"/>
                <w:szCs w:val="18"/>
              </w:rPr>
            </w:pPr>
            <w:r w:rsidRPr="00B3056F">
              <w:rPr>
                <w:rFonts w:cs="Arial"/>
                <w:szCs w:val="18"/>
              </w:rPr>
              <w:t>Permanent Equipment Identifier.</w:t>
            </w:r>
          </w:p>
          <w:p w14:paraId="28278EA4" w14:textId="2BEA26B4" w:rsidR="000110FB" w:rsidRPr="00B3056F" w:rsidRDefault="000110FB" w:rsidP="001330D7">
            <w:pPr>
              <w:pStyle w:val="TAL"/>
              <w:rPr>
                <w:rFonts w:cs="Arial"/>
                <w:szCs w:val="18"/>
              </w:rPr>
            </w:pPr>
            <w:ins w:id="7" w:author="Ulrich Wiehe rev2" w:date="2020-06-08T19:19:00Z">
              <w:r>
                <w:rPr>
                  <w:rFonts w:cs="Arial"/>
                  <w:szCs w:val="18"/>
                </w:rPr>
                <w:t xml:space="preserve">Absence of PEI indicates that the PEI </w:t>
              </w:r>
            </w:ins>
            <w:ins w:id="8" w:author="Ulrich Wiehe v2" w:date="2020-06-11T12:03:00Z">
              <w:r w:rsidR="00C07115">
                <w:rPr>
                  <w:rFonts w:cs="Arial"/>
                  <w:szCs w:val="18"/>
                </w:rPr>
                <w:t>is not available at the AMF.</w:t>
              </w:r>
            </w:ins>
            <w:ins w:id="9" w:author="Ulrich Wiehe v2" w:date="2020-06-11T12:04:00Z">
              <w:r w:rsidR="00C07115">
                <w:rPr>
                  <w:rFonts w:cs="Arial"/>
                  <w:szCs w:val="18"/>
                </w:rPr>
                <w:t xml:space="preserve"> In this case the UDM/UDR shall not delete the PEI value stored </w:t>
              </w:r>
            </w:ins>
            <w:ins w:id="10" w:author="Ulrich Wiehe rev2" w:date="2020-06-08T19:19:00Z">
              <w:r>
                <w:rPr>
                  <w:rFonts w:cs="Arial"/>
                  <w:szCs w:val="18"/>
                </w:rPr>
                <w:t xml:space="preserve">from </w:t>
              </w:r>
            </w:ins>
            <w:ins w:id="11" w:author="Ulrich Wiehe v2" w:date="2020-06-11T12:05:00Z">
              <w:r w:rsidR="00C07115">
                <w:rPr>
                  <w:rFonts w:cs="Arial"/>
                  <w:szCs w:val="18"/>
                </w:rPr>
                <w:t>a</w:t>
              </w:r>
            </w:ins>
            <w:ins w:id="12" w:author="Ulrich Wiehe rev2" w:date="2020-06-08T19:19:00Z">
              <w:r>
                <w:rPr>
                  <w:rFonts w:cs="Arial"/>
                  <w:szCs w:val="18"/>
                </w:rPr>
                <w:t xml:space="preserve"> previous registration</w:t>
              </w:r>
            </w:ins>
            <w:ins w:id="13" w:author="Ulrich Wiehe rev2" w:date="2020-06-08T19:20:00Z">
              <w:r>
                <w:rPr>
                  <w:rFonts w:cs="Arial"/>
                  <w:szCs w:val="18"/>
                </w:rPr>
                <w:t>.</w:t>
              </w:r>
            </w:ins>
          </w:p>
        </w:tc>
      </w:tr>
      <w:tr w:rsidR="00EF45DA" w:rsidRPr="00B3056F" w14:paraId="714AC601"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F2D3B0F" w14:textId="77777777" w:rsidR="00EF45DA" w:rsidRPr="00B3056F" w:rsidDel="00EB29F7" w:rsidRDefault="00EF45DA" w:rsidP="001330D7">
            <w:pPr>
              <w:pStyle w:val="TAL"/>
            </w:pPr>
            <w:proofErr w:type="spellStart"/>
            <w:r w:rsidRPr="00B3056F">
              <w:t>imsVoPs</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53F73FB" w14:textId="77777777" w:rsidR="00EF45DA" w:rsidRPr="00B3056F" w:rsidDel="00EB29F7" w:rsidRDefault="00EF45DA" w:rsidP="001330D7">
            <w:pPr>
              <w:pStyle w:val="TAL"/>
            </w:pPr>
            <w:proofErr w:type="spellStart"/>
            <w:r w:rsidRPr="00B3056F">
              <w:t>ImsVoPs</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1E51539B" w14:textId="77777777" w:rsidR="00EF45DA" w:rsidRPr="00B3056F" w:rsidDel="00EB29F7"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310118AF" w14:textId="77777777" w:rsidR="00EF45DA" w:rsidRPr="00B3056F" w:rsidDel="00EB29F7"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21CADF8"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2D021C53"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C9AF611" w14:textId="77777777" w:rsidR="00EF45DA" w:rsidRPr="00B3056F" w:rsidRDefault="00EF45DA" w:rsidP="001330D7">
            <w:pPr>
              <w:pStyle w:val="TAL"/>
            </w:pPr>
            <w:proofErr w:type="spellStart"/>
            <w:r w:rsidRPr="00B3056F">
              <w:t>amfServiceNameDereg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3FDEE4FC" w14:textId="77777777" w:rsidR="00EF45DA" w:rsidRPr="00B3056F" w:rsidRDefault="00EF45DA" w:rsidP="001330D7">
            <w:pPr>
              <w:pStyle w:val="TAL"/>
            </w:pPr>
            <w:proofErr w:type="spellStart"/>
            <w:r w:rsidRPr="00B3056F">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5036638"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E7567E8"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92008E6"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21B5570D"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5055B8B" w14:textId="77777777" w:rsidR="00EF45DA" w:rsidRPr="00B3056F" w:rsidRDefault="00EF45DA" w:rsidP="001330D7">
            <w:pPr>
              <w:pStyle w:val="TAL"/>
            </w:pPr>
            <w:proofErr w:type="spellStart"/>
            <w:r w:rsidRPr="00B3056F">
              <w:t>pcscfRestorationCallbackUri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995B098"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7EA4B3E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F9661FD"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739DBE3"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05CD26FE"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D9616B" w14:textId="77777777" w:rsidR="00EF45DA" w:rsidRPr="00B3056F" w:rsidRDefault="00EF45DA" w:rsidP="001330D7">
            <w:pPr>
              <w:pStyle w:val="TAL"/>
            </w:pPr>
            <w:proofErr w:type="spellStart"/>
            <w:r w:rsidRPr="00B3056F">
              <w:t>amfServiceNamePcscfRest</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627B1B96" w14:textId="77777777" w:rsidR="00EF45DA" w:rsidRPr="00B3056F" w:rsidRDefault="00EF45DA" w:rsidP="001330D7">
            <w:pPr>
              <w:pStyle w:val="TAL"/>
            </w:pPr>
            <w:proofErr w:type="spellStart"/>
            <w:r w:rsidRPr="00B3056F">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7DE41E7"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49310CA"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8F7CF00"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EF45DA" w:rsidRPr="00B3056F" w14:paraId="49975235"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A5D98A5" w14:textId="77777777" w:rsidR="00EF45DA" w:rsidRPr="00B3056F" w:rsidRDefault="00EF45DA" w:rsidP="001330D7">
            <w:pPr>
              <w:pStyle w:val="TAL"/>
            </w:pPr>
            <w:proofErr w:type="spellStart"/>
            <w:r w:rsidRPr="00B3056F">
              <w:t>initialRegistrationInd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63B5B886" w14:textId="77777777" w:rsidR="00EF45DA" w:rsidRPr="00B3056F" w:rsidRDefault="00EF45DA" w:rsidP="001330D7">
            <w:pPr>
              <w:pStyle w:val="TAL"/>
            </w:pPr>
            <w:proofErr w:type="spellStart"/>
            <w:r w:rsidRPr="00B3056F">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4D74CA90"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148BE70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629F265" w14:textId="77777777"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w:t>
            </w:r>
            <w:proofErr w:type="spellStart"/>
            <w:r w:rsidRPr="00B3056F">
              <w:t>ot</w:t>
            </w:r>
            <w:proofErr w:type="spellEnd"/>
            <w:r w:rsidRPr="00B3056F">
              <w:t xml:space="preserve"> false. </w:t>
            </w:r>
            <w:r w:rsidRPr="00B3056F">
              <w:rPr>
                <w:rFonts w:cs="Arial"/>
                <w:szCs w:val="18"/>
              </w:rPr>
              <w:t>When present and true, the UDM+HSS is requested to cancel previous registration in MME/SGSN, if any.</w:t>
            </w:r>
          </w:p>
          <w:p w14:paraId="2244EF26" w14:textId="77777777" w:rsidR="00EF45DA" w:rsidRPr="00B3056F" w:rsidRDefault="00EF45DA" w:rsidP="001330D7">
            <w:pPr>
              <w:pStyle w:val="TAL"/>
              <w:rPr>
                <w:rFonts w:cs="Arial"/>
                <w:szCs w:val="18"/>
              </w:rPr>
            </w:pPr>
            <w:bookmarkStart w:id="14"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14"/>
          </w:p>
        </w:tc>
      </w:tr>
      <w:tr w:rsidR="00EF45DA" w:rsidRPr="00B3056F" w14:paraId="2CE5BAC8"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D398715" w14:textId="77777777" w:rsidR="00EF45DA" w:rsidRPr="00B3056F" w:rsidRDefault="00EF45DA" w:rsidP="001330D7">
            <w:pPr>
              <w:pStyle w:val="TAL"/>
            </w:pPr>
            <w:proofErr w:type="spellStart"/>
            <w:r w:rsidRPr="00B3056F">
              <w:t>backupAmfInfo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33000393" w14:textId="77777777" w:rsidR="00EF45DA" w:rsidRPr="00B3056F" w:rsidRDefault="00EF45DA" w:rsidP="001330D7">
            <w:pPr>
              <w:pStyle w:val="TAL"/>
            </w:pPr>
            <w:proofErr w:type="gramStart"/>
            <w:r w:rsidRPr="00B3056F">
              <w:t>array(</w:t>
            </w:r>
            <w:proofErr w:type="spellStart"/>
            <w:proofErr w:type="gramEnd"/>
            <w:r w:rsidRPr="00B3056F">
              <w:t>BackupAmfInfo</w:t>
            </w:r>
            <w:proofErr w:type="spellEnd"/>
            <w:r w:rsidRPr="00B3056F">
              <w:t>)</w:t>
            </w:r>
          </w:p>
        </w:tc>
        <w:tc>
          <w:tcPr>
            <w:tcW w:w="425" w:type="dxa"/>
            <w:gridSpan w:val="3"/>
            <w:tcBorders>
              <w:top w:val="single" w:sz="4" w:space="0" w:color="auto"/>
              <w:left w:val="single" w:sz="4" w:space="0" w:color="auto"/>
              <w:bottom w:val="single" w:sz="4" w:space="0" w:color="auto"/>
              <w:right w:val="single" w:sz="4" w:space="0" w:color="auto"/>
            </w:tcBorders>
          </w:tcPr>
          <w:p w14:paraId="2295FB2A"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6ED14F26" w14:textId="77777777" w:rsidR="00EF45DA" w:rsidRPr="00B3056F" w:rsidRDefault="00EF45DA" w:rsidP="001330D7">
            <w:pPr>
              <w:pStyle w:val="TAL"/>
            </w:pPr>
            <w:proofErr w:type="gramStart"/>
            <w:r w:rsidRPr="00B3056F">
              <w:t>1..N</w:t>
            </w:r>
            <w:proofErr w:type="gramEnd"/>
          </w:p>
        </w:tc>
        <w:tc>
          <w:tcPr>
            <w:tcW w:w="4252" w:type="dxa"/>
            <w:gridSpan w:val="3"/>
            <w:tcBorders>
              <w:top w:val="single" w:sz="4" w:space="0" w:color="auto"/>
              <w:left w:val="single" w:sz="4" w:space="0" w:color="auto"/>
              <w:bottom w:val="single" w:sz="4" w:space="0" w:color="auto"/>
              <w:right w:val="single" w:sz="4" w:space="0" w:color="auto"/>
            </w:tcBorders>
          </w:tcPr>
          <w:p w14:paraId="6ED65D49"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30C5BCB8"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EF45DA" w:rsidRPr="00B3056F" w14:paraId="6F43A880"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43B5FA1" w14:textId="77777777" w:rsidR="00EF45DA" w:rsidRPr="00B3056F" w:rsidRDefault="00EF45DA" w:rsidP="001330D7">
            <w:pPr>
              <w:pStyle w:val="TAL"/>
            </w:pPr>
            <w:proofErr w:type="spellStart"/>
            <w:r w:rsidRPr="00B3056F">
              <w:t>drFlag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4D05636" w14:textId="77777777" w:rsidR="00EF45DA" w:rsidRPr="00B3056F" w:rsidRDefault="00EF45DA" w:rsidP="001330D7">
            <w:pPr>
              <w:pStyle w:val="TAL"/>
            </w:pPr>
            <w:proofErr w:type="spellStart"/>
            <w:r w:rsidRPr="00B3056F">
              <w:t>DualRegistrationFlag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78854B1"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4260CE7"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2C9C47A" w14:textId="77777777" w:rsidR="00EF45DA" w:rsidRPr="00B3056F" w:rsidRDefault="00EF45DA" w:rsidP="001330D7">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11832589" w14:textId="77777777" w:rsidR="00EF45DA" w:rsidRPr="00B3056F" w:rsidRDefault="00EF45DA" w:rsidP="001330D7">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EF45DA" w:rsidRPr="00B3056F" w14:paraId="40955D92"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1A41C08" w14:textId="77777777" w:rsidR="00EF45DA" w:rsidRPr="00B3056F" w:rsidRDefault="00EF45DA" w:rsidP="001330D7">
            <w:pPr>
              <w:pStyle w:val="TAL"/>
            </w:pPr>
            <w:proofErr w:type="spellStart"/>
            <w:r w:rsidRPr="00B3056F">
              <w:t>urrpIndicator</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5FD4172D" w14:textId="77777777" w:rsidR="00EF45DA" w:rsidRPr="00B3056F" w:rsidRDefault="00EF45DA" w:rsidP="001330D7">
            <w:pPr>
              <w:pStyle w:val="TAL"/>
            </w:pPr>
            <w:proofErr w:type="spellStart"/>
            <w:r w:rsidRPr="00B3056F">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68A02FF"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57A1CED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7588347D" w14:textId="77777777"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05529653" w14:textId="77777777" w:rsidR="00EF45DA" w:rsidRPr="00B3056F" w:rsidRDefault="00EF45DA" w:rsidP="001330D7">
            <w:pPr>
              <w:pStyle w:val="TAL"/>
              <w:rPr>
                <w:rFonts w:cs="Arial"/>
                <w:szCs w:val="18"/>
              </w:rPr>
            </w:pPr>
            <w:r w:rsidRPr="00B3056F">
              <w:rPr>
                <w:rFonts w:cs="Arial"/>
                <w:szCs w:val="18"/>
              </w:rPr>
              <w:t>- true: the event has been subscribed</w:t>
            </w:r>
          </w:p>
          <w:p w14:paraId="4C5DABD1" w14:textId="77777777" w:rsidR="00EF45DA" w:rsidRPr="00B3056F" w:rsidRDefault="00EF45DA" w:rsidP="001330D7">
            <w:pPr>
              <w:pStyle w:val="TAL"/>
              <w:rPr>
                <w:rFonts w:cs="Arial"/>
                <w:szCs w:val="18"/>
              </w:rPr>
            </w:pPr>
            <w:r w:rsidRPr="00B3056F">
              <w:rPr>
                <w:rFonts w:cs="Arial"/>
                <w:szCs w:val="18"/>
              </w:rPr>
              <w:t>- false, or absence of this attribute: the event for this user is currently not subscribed</w:t>
            </w:r>
          </w:p>
        </w:tc>
      </w:tr>
      <w:tr w:rsidR="00EF45DA" w:rsidRPr="00B3056F" w14:paraId="6A99660B"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D33926A" w14:textId="77777777" w:rsidR="00EF45DA" w:rsidRPr="00B3056F" w:rsidRDefault="00EF45DA" w:rsidP="001330D7">
            <w:pPr>
              <w:pStyle w:val="TAL"/>
            </w:pPr>
            <w:proofErr w:type="spellStart"/>
            <w:r w:rsidRPr="00B3056F">
              <w:lastRenderedPageBreak/>
              <w:t>amfEeSubscriptionId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E84C751" w14:textId="77777777" w:rsidR="00EF45DA" w:rsidRPr="00B3056F" w:rsidRDefault="00EF45DA" w:rsidP="001330D7">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14:paraId="46DF7453"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057E5E6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BF895D8" w14:textId="77777777" w:rsidR="00EF45DA" w:rsidRPr="00B3056F" w:rsidRDefault="00EF45DA" w:rsidP="001330D7">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UE-reachability notification at the AMF.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EF45DA" w:rsidRPr="00B3056F" w14:paraId="432F8B38" w14:textId="77777777" w:rsidTr="001330D7">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9ECA763" w14:textId="77777777" w:rsidR="00EF45DA" w:rsidRPr="00B3056F" w:rsidRDefault="00EF45DA" w:rsidP="001330D7">
            <w:pPr>
              <w:pStyle w:val="TAL"/>
              <w:rPr>
                <w:lang w:eastAsia="zh-CN"/>
              </w:rPr>
            </w:pPr>
            <w:proofErr w:type="spellStart"/>
            <w:r w:rsidRPr="00B3056F">
              <w:rPr>
                <w:rFonts w:hint="eastAsia"/>
                <w:lang w:eastAsia="zh-CN"/>
              </w:rPr>
              <w:t>epsInterworkingInfo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26DE5051" w14:textId="77777777" w:rsidR="00EF45DA" w:rsidRPr="00B3056F" w:rsidRDefault="00EF45DA" w:rsidP="001330D7">
            <w:pPr>
              <w:pStyle w:val="TAL"/>
              <w:rPr>
                <w:lang w:eastAsia="zh-CN"/>
              </w:rPr>
            </w:pPr>
            <w:proofErr w:type="spellStart"/>
            <w:r w:rsidRPr="00B3056F">
              <w:rPr>
                <w:lang w:eastAsia="zh-CN"/>
              </w:rPr>
              <w:t>EpsInterworkingInfo</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9BBF49D" w14:textId="77777777" w:rsidR="00EF45DA" w:rsidRPr="00B3056F" w:rsidRDefault="00EF45DA" w:rsidP="001330D7">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7AA405EB"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184153E"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52309CDD"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1FCB6D1" w14:textId="77777777" w:rsidR="00EF45DA" w:rsidRPr="00B3056F" w:rsidRDefault="00EF45DA" w:rsidP="001330D7">
            <w:pPr>
              <w:pStyle w:val="TAL"/>
              <w:rPr>
                <w:lang w:eastAsia="zh-CN"/>
              </w:rPr>
            </w:pPr>
            <w:proofErr w:type="spellStart"/>
            <w:r w:rsidRPr="00B3056F">
              <w:rPr>
                <w:rFonts w:hint="eastAsia"/>
                <w:lang w:val="en-US" w:eastAsia="zh-CN"/>
              </w:rPr>
              <w:t>ueSrvccCapability</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26FE3C34" w14:textId="77777777" w:rsidR="00EF45DA" w:rsidRPr="00B3056F" w:rsidRDefault="00EF45DA" w:rsidP="001330D7">
            <w:pPr>
              <w:pStyle w:val="TAL"/>
              <w:rPr>
                <w:lang w:eastAsia="zh-CN"/>
              </w:rPr>
            </w:pPr>
            <w:proofErr w:type="spellStart"/>
            <w:r w:rsidRPr="00B3056F">
              <w:rPr>
                <w:rFonts w:hint="eastAsia"/>
                <w:lang w:val="en-US" w:eastAsia="zh-CN"/>
              </w:rP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02586D49"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15654D8F"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A5D17BA"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106434EE"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6F4F59B0"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139909A0"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DFEA1BA" w14:textId="77777777" w:rsidR="00EF45DA" w:rsidRPr="00B3056F" w:rsidRDefault="00EF45DA" w:rsidP="001330D7">
            <w:pPr>
              <w:pStyle w:val="TAL"/>
              <w:rPr>
                <w:lang w:val="en-US" w:eastAsia="zh-CN"/>
              </w:rPr>
            </w:pPr>
            <w:proofErr w:type="spellStart"/>
            <w:r w:rsidRPr="00B3056F">
              <w:rPr>
                <w:lang w:val="en-US" w:eastAsia="zh-CN"/>
              </w:rPr>
              <w:t>nid</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1C8F3570" w14:textId="77777777" w:rsidR="00EF45DA" w:rsidRPr="00B3056F" w:rsidRDefault="00EF45DA" w:rsidP="001330D7">
            <w:pPr>
              <w:pStyle w:val="TAL"/>
              <w:rPr>
                <w:lang w:val="en-US" w:eastAsia="zh-CN"/>
              </w:rPr>
            </w:pPr>
            <w:proofErr w:type="spellStart"/>
            <w:r w:rsidRPr="00B3056F">
              <w:rPr>
                <w:lang w:val="en-US" w:eastAsia="zh-CN"/>
              </w:rPr>
              <w:t>Nid</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D01CD80"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093569BE"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1264103" w14:textId="77777777" w:rsidR="00EF45DA" w:rsidRPr="00B3056F" w:rsidRDefault="00EF45DA" w:rsidP="001330D7">
            <w:pPr>
              <w:pStyle w:val="TAL"/>
              <w:rPr>
                <w:rFonts w:cs="Arial"/>
                <w:szCs w:val="18"/>
              </w:rPr>
            </w:pPr>
            <w:r w:rsidRPr="00B3056F">
              <w:rPr>
                <w:rFonts w:cs="Arial"/>
                <w:szCs w:val="18"/>
              </w:rPr>
              <w:t>Network ID. Shall be present if the serving network is a SNPN.</w:t>
            </w:r>
          </w:p>
        </w:tc>
      </w:tr>
      <w:tr w:rsidR="00EF45DA" w:rsidRPr="00B3056F" w14:paraId="67353A1E"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71130A6D" w14:textId="77777777" w:rsidR="00EF45DA" w:rsidRPr="00B3056F" w:rsidRDefault="00EF45DA" w:rsidP="001330D7">
            <w:pPr>
              <w:pStyle w:val="TAL"/>
              <w:rPr>
                <w:lang w:val="en-US" w:eastAsia="zh-CN"/>
              </w:rPr>
            </w:pPr>
            <w:proofErr w:type="spellStart"/>
            <w:r w:rsidRPr="00B3056F">
              <w:rPr>
                <w:lang w:val="en-US" w:eastAsia="zh-CN"/>
              </w:rPr>
              <w:t>registrationTime</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0283E67F" w14:textId="77777777" w:rsidR="00EF45DA" w:rsidRPr="00B3056F" w:rsidRDefault="00EF45DA" w:rsidP="001330D7">
            <w:pPr>
              <w:pStyle w:val="TAL"/>
              <w:rPr>
                <w:lang w:val="en-US" w:eastAsia="zh-CN"/>
              </w:rPr>
            </w:pPr>
            <w:proofErr w:type="spellStart"/>
            <w:r w:rsidRPr="00B3056F">
              <w:rPr>
                <w:lang w:val="en-US" w:eastAsia="zh-CN"/>
              </w:rPr>
              <w:t>DateTime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192E4305"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1ECDE918"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5C73F2C4" w14:textId="77777777" w:rsidR="00EF45DA" w:rsidRPr="00B3056F" w:rsidRDefault="00EF45DA" w:rsidP="001330D7">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EF45DA" w:rsidRPr="00B3056F" w14:paraId="73E874C8"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000386D7" w14:textId="77777777" w:rsidR="00EF45DA" w:rsidRPr="00B3056F" w:rsidRDefault="00EF45DA" w:rsidP="001330D7">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14:paraId="225895D6" w14:textId="77777777" w:rsidR="00EF45DA" w:rsidRPr="00B3056F" w:rsidRDefault="00EF45DA" w:rsidP="001330D7">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
          <w:p w14:paraId="3B790145"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2C328328"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28DE517A"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4EE0CB9E"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7D51717" w14:textId="77777777" w:rsidR="00EF45DA" w:rsidRPr="00B3056F" w:rsidRDefault="00EF45DA" w:rsidP="001330D7">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14:paraId="04E39FB5" w14:textId="77777777" w:rsidR="00EF45DA" w:rsidRPr="00B3056F" w:rsidRDefault="00EF45DA" w:rsidP="001330D7">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
          <w:p w14:paraId="2B7287C5"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63CF6010"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25A53B4D"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29588FBB"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0F053A7" w14:textId="77777777" w:rsidR="00EF45DA" w:rsidRPr="00B3056F" w:rsidRDefault="00EF45DA" w:rsidP="001330D7">
            <w:pPr>
              <w:pStyle w:val="TAL"/>
              <w:rPr>
                <w:lang w:val="en-US" w:eastAsia="zh-CN"/>
              </w:rPr>
            </w:pPr>
            <w:proofErr w:type="spellStart"/>
            <w:r w:rsidRPr="00B3056F">
              <w:rPr>
                <w:rFonts w:hint="eastAsia"/>
                <w:lang w:val="en-US" w:eastAsia="zh-CN"/>
              </w:rPr>
              <w:t>v</w:t>
            </w:r>
            <w:r w:rsidRPr="00B3056F">
              <w:rPr>
                <w:lang w:val="en-US" w:eastAsia="zh-CN"/>
              </w:rPr>
              <w:t>gmlcFqdn</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3EC5ECAF" w14:textId="77777777" w:rsidR="00EF45DA" w:rsidRPr="00B3056F" w:rsidRDefault="00EF45DA" w:rsidP="001330D7">
            <w:pPr>
              <w:pStyle w:val="TAL"/>
            </w:pPr>
            <w:proofErr w:type="spellStart"/>
            <w:r w:rsidRPr="00B3056F">
              <w:t>Fqdn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4A15C632"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40615716"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156C88C"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EF45DA" w:rsidRPr="00B3056F" w14:paraId="12CB8C85" w14:textId="77777777" w:rsidTr="001330D7">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458ECFED" w14:textId="77777777" w:rsidR="00EF45DA" w:rsidRPr="00B3056F" w:rsidRDefault="00EF45DA" w:rsidP="001330D7">
            <w:pPr>
              <w:pStyle w:val="TAN"/>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25DA807E" w14:textId="77777777" w:rsidR="00EF45DA" w:rsidRPr="00B3056F" w:rsidRDefault="00EF45DA" w:rsidP="00EF45DA">
      <w:pPr>
        <w:rPr>
          <w:lang w:val="en-US"/>
        </w:rPr>
      </w:pPr>
    </w:p>
    <w:p w14:paraId="6EC29632" w14:textId="4EA48A42" w:rsidR="003F58F4" w:rsidRPr="009854A4" w:rsidRDefault="003F58F4" w:rsidP="003F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5" w:name="_Toc11338686"/>
      <w:bookmarkStart w:id="16" w:name="_Toc27585366"/>
      <w:bookmarkStart w:id="17" w:name="_Toc3645736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A8021C3" w14:textId="77777777" w:rsidR="00EF45DA" w:rsidRPr="00B3056F" w:rsidRDefault="00EF45DA" w:rsidP="00EF45DA">
      <w:pPr>
        <w:pStyle w:val="Heading5"/>
      </w:pPr>
      <w:r w:rsidRPr="00B3056F">
        <w:lastRenderedPageBreak/>
        <w:t>6.2.6.2.3</w:t>
      </w:r>
      <w:r w:rsidRPr="00B3056F">
        <w:tab/>
        <w:t>Type: AmfNon3GppAccessRegistration</w:t>
      </w:r>
      <w:bookmarkEnd w:id="15"/>
      <w:bookmarkEnd w:id="16"/>
      <w:bookmarkEnd w:id="17"/>
      <w:r w:rsidRPr="00B3056F">
        <w:t xml:space="preserve"> </w:t>
      </w:r>
    </w:p>
    <w:p w14:paraId="309C1453"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EF45DA" w:rsidRPr="00B3056F" w14:paraId="5786CA04"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6EC48FDD" w14:textId="77777777" w:rsidR="00EF45DA" w:rsidRPr="00B3056F" w:rsidRDefault="00EF45DA" w:rsidP="001330D7">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05CFF7B7" w14:textId="77777777" w:rsidR="00EF45DA" w:rsidRPr="00B3056F" w:rsidRDefault="00EF45DA" w:rsidP="001330D7">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65EE6A6" w14:textId="77777777" w:rsidR="00EF45DA" w:rsidRPr="00B3056F" w:rsidRDefault="00EF45DA" w:rsidP="001330D7">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51C32680" w14:textId="77777777" w:rsidR="00EF45DA" w:rsidRPr="00B3056F" w:rsidRDefault="00EF45DA" w:rsidP="001330D7">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46A8DF2E"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3A85077"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900E147" w14:textId="77777777" w:rsidR="00EF45DA" w:rsidRPr="00B3056F" w:rsidRDefault="00EF45DA" w:rsidP="001330D7">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61CF5B39" w14:textId="77777777" w:rsidR="00EF45DA" w:rsidRPr="00B3056F" w:rsidRDefault="00EF45DA" w:rsidP="001330D7">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AEB9244"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A571E81"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2B3A38F8"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75A662C1"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1B23E549" w14:textId="77777777" w:rsidR="00EF45DA" w:rsidRPr="00B3056F" w:rsidRDefault="00EF45DA" w:rsidP="001330D7">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4B1FE554"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21ADB01E"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F4A3841"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D5CE8C8"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705B3252" w14:textId="77777777" w:rsidR="00EF45DA" w:rsidRPr="00B3056F" w:rsidRDefault="00EF45DA" w:rsidP="001330D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EF45DA" w:rsidRPr="00B3056F" w14:paraId="4CAB32F3"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0B2786C5" w14:textId="77777777" w:rsidR="00EF45DA" w:rsidRPr="00B3056F" w:rsidRDefault="00EF45DA" w:rsidP="001330D7">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0669E267" w14:textId="77777777" w:rsidR="00EF45DA" w:rsidRPr="00B3056F" w:rsidRDefault="00EF45DA" w:rsidP="001330D7">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271F2AB0" w14:textId="77777777" w:rsidR="00EF45DA" w:rsidRPr="00B3056F" w:rsidRDefault="00EF45DA" w:rsidP="001330D7">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71B56E49" w14:textId="77777777" w:rsidR="00EF45DA" w:rsidRPr="00B3056F" w:rsidRDefault="00EF45DA" w:rsidP="001330D7">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14:paraId="5854EA3E"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07A47148"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5ECE79BB" w14:textId="77777777" w:rsidR="00EF45DA" w:rsidRPr="00B3056F" w:rsidRDefault="00EF45DA" w:rsidP="001330D7">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3220D287" w14:textId="77777777" w:rsidR="00EF45DA" w:rsidRPr="00B3056F" w:rsidRDefault="00EF45DA" w:rsidP="001330D7">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3039457C"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02B619E"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3B4CAD63"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5D9E13DD"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A9A811E" w14:textId="77777777" w:rsidR="00EF45DA" w:rsidRPr="00B3056F" w:rsidRDefault="00EF45DA" w:rsidP="001330D7">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24582AF3" w14:textId="77777777" w:rsidR="00EF45DA" w:rsidRPr="00B3056F" w:rsidRDefault="00EF45DA" w:rsidP="001330D7">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657477F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02AB70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1BBD318" w14:textId="77777777" w:rsidR="00EF45DA" w:rsidRPr="00B3056F" w:rsidRDefault="00EF45DA" w:rsidP="001330D7">
            <w:pPr>
              <w:pStyle w:val="TAL"/>
              <w:rPr>
                <w:rFonts w:cs="Arial"/>
                <w:szCs w:val="18"/>
              </w:rPr>
            </w:pPr>
            <w:r w:rsidRPr="00B3056F">
              <w:rPr>
                <w:rFonts w:cs="Arial"/>
                <w:szCs w:val="18"/>
              </w:rPr>
              <w:t>See clause 6.2.8</w:t>
            </w:r>
          </w:p>
        </w:tc>
      </w:tr>
      <w:tr w:rsidR="00EF45DA" w:rsidRPr="00B3056F" w14:paraId="762C8B57"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46CDE74" w14:textId="77777777" w:rsidR="00EF45DA" w:rsidRPr="00B3056F" w:rsidRDefault="00EF45DA" w:rsidP="001330D7">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2F9EC176" w14:textId="77777777" w:rsidR="00EF45DA" w:rsidRPr="00B3056F" w:rsidRDefault="00EF45DA" w:rsidP="001330D7">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7870A3FB"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44FC567"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354C593" w14:textId="77777777" w:rsidR="00EF45DA" w:rsidRPr="00B3056F" w:rsidRDefault="00EF45DA" w:rsidP="001330D7">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EF45DA" w:rsidRPr="00B3056F" w14:paraId="2BFADB6A"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5EA7ADF" w14:textId="77777777" w:rsidR="00EF45DA" w:rsidRPr="00B3056F" w:rsidRDefault="00EF45DA" w:rsidP="001330D7">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2F789700" w14:textId="77777777" w:rsidR="00EF45DA" w:rsidRPr="00B3056F" w:rsidRDefault="00EF45DA" w:rsidP="001330D7">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4045BA9C" w14:textId="66680086"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E14C3D2"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B06D600" w14:textId="08DF3CF3" w:rsidR="000110FB" w:rsidRDefault="00EF45DA" w:rsidP="000110FB">
            <w:pPr>
              <w:pStyle w:val="TAL"/>
              <w:rPr>
                <w:ins w:id="18" w:author="Ulrich Wiehe rev2" w:date="2020-06-08T19:20:00Z"/>
                <w:rFonts w:cs="Arial"/>
                <w:szCs w:val="18"/>
              </w:rPr>
            </w:pPr>
            <w:r w:rsidRPr="00B3056F">
              <w:rPr>
                <w:rFonts w:cs="Arial"/>
                <w:szCs w:val="18"/>
              </w:rPr>
              <w:t>Permanent Equipment Identifier</w:t>
            </w:r>
            <w:ins w:id="19" w:author="Ulrich Wiehe rev2" w:date="2020-06-08T19:20:00Z">
              <w:r w:rsidR="000110FB">
                <w:rPr>
                  <w:rFonts w:cs="Arial"/>
                  <w:szCs w:val="18"/>
                </w:rPr>
                <w:t xml:space="preserve"> </w:t>
              </w:r>
            </w:ins>
          </w:p>
          <w:p w14:paraId="0DA91E44" w14:textId="60747E13" w:rsidR="00EF45DA" w:rsidRPr="00B3056F" w:rsidRDefault="000110FB" w:rsidP="000110FB">
            <w:pPr>
              <w:pStyle w:val="TAL"/>
              <w:rPr>
                <w:rFonts w:cs="Arial"/>
                <w:szCs w:val="18"/>
              </w:rPr>
            </w:pPr>
            <w:ins w:id="20" w:author="Ulrich Wiehe rev2" w:date="2020-06-08T19:20:00Z">
              <w:r>
                <w:rPr>
                  <w:rFonts w:cs="Arial"/>
                  <w:szCs w:val="18"/>
                </w:rPr>
                <w:t xml:space="preserve">Absence of PEI indicates that the PEI </w:t>
              </w:r>
            </w:ins>
            <w:ins w:id="21" w:author="Ulrich Wiehe v2" w:date="2020-06-11T12:03:00Z">
              <w:r w:rsidR="00E260FE">
                <w:rPr>
                  <w:rFonts w:cs="Arial"/>
                  <w:szCs w:val="18"/>
                </w:rPr>
                <w:t>is not available at the AMF.</w:t>
              </w:r>
            </w:ins>
            <w:ins w:id="22" w:author="Ulrich Wiehe v2" w:date="2020-06-11T12:04:00Z">
              <w:r w:rsidR="00E260FE">
                <w:rPr>
                  <w:rFonts w:cs="Arial"/>
                  <w:szCs w:val="18"/>
                </w:rPr>
                <w:t xml:space="preserve"> In this case the UDM/UDR shall not delete the PEI value stored </w:t>
              </w:r>
            </w:ins>
            <w:ins w:id="23" w:author="Ulrich Wiehe rev2" w:date="2020-06-08T19:20:00Z">
              <w:r>
                <w:rPr>
                  <w:rFonts w:cs="Arial"/>
                  <w:szCs w:val="18"/>
                </w:rPr>
                <w:t xml:space="preserve">from </w:t>
              </w:r>
            </w:ins>
            <w:ins w:id="24" w:author="Ulrich Wiehe v2" w:date="2020-06-11T12:29:00Z">
              <w:r w:rsidR="00E260FE">
                <w:rPr>
                  <w:rFonts w:cs="Arial"/>
                  <w:szCs w:val="18"/>
                </w:rPr>
                <w:t>a</w:t>
              </w:r>
            </w:ins>
            <w:ins w:id="25" w:author="Ulrich Wiehe rev2" w:date="2020-06-08T19:20:00Z">
              <w:r>
                <w:rPr>
                  <w:rFonts w:cs="Arial"/>
                  <w:szCs w:val="18"/>
                </w:rPr>
                <w:t xml:space="preserve"> previous registration.</w:t>
              </w:r>
            </w:ins>
          </w:p>
        </w:tc>
      </w:tr>
      <w:tr w:rsidR="00EF45DA" w:rsidRPr="00B3056F" w14:paraId="3EFC517E"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1C03AA3" w14:textId="77777777" w:rsidR="00EF45DA" w:rsidRPr="00B3056F" w:rsidRDefault="00EF45DA" w:rsidP="001330D7">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569663D8" w14:textId="77777777" w:rsidR="00EF45DA" w:rsidRPr="00B3056F" w:rsidRDefault="00EF45DA" w:rsidP="001330D7">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62812D22"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0AD5F20"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66270612"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0220CA44"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78CD308B"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0CF30DB" w14:textId="77777777" w:rsidR="00EF45DA" w:rsidRPr="00B3056F" w:rsidRDefault="00EF45DA" w:rsidP="001330D7">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5792297C" w14:textId="77777777" w:rsidR="00EF45DA" w:rsidRPr="00B3056F" w:rsidRDefault="00EF45DA" w:rsidP="001330D7">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1D4E517E"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099014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8D2C49A"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1DA0AAE0"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2CC3436" w14:textId="77777777" w:rsidR="00EF45DA" w:rsidRPr="00B3056F" w:rsidRDefault="00EF45DA" w:rsidP="001330D7">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1EFBF53A"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2FB846B"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613C84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FF60EBF"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0EEB1DFC"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7C82606" w14:textId="77777777" w:rsidR="00EF45DA" w:rsidRPr="00B3056F" w:rsidRDefault="00EF45DA" w:rsidP="001330D7">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14677512" w14:textId="77777777" w:rsidR="00EF45DA" w:rsidRPr="00B3056F" w:rsidRDefault="00EF45DA" w:rsidP="001330D7">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002F28D"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C200235"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301962E"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EF45DA" w:rsidRPr="00B3056F" w14:paraId="6C13C6A9"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CE9F3A8" w14:textId="77777777" w:rsidR="00EF45DA" w:rsidRPr="00B3056F" w:rsidRDefault="00EF45DA" w:rsidP="001330D7">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66356D30" w14:textId="77777777" w:rsidR="00EF45DA" w:rsidRPr="00B3056F" w:rsidRDefault="00EF45DA" w:rsidP="001330D7">
            <w:pPr>
              <w:pStyle w:val="TAL"/>
            </w:pPr>
            <w:proofErr w:type="gramStart"/>
            <w:r w:rsidRPr="00B3056F">
              <w:t>array(</w:t>
            </w:r>
            <w:proofErr w:type="spellStart"/>
            <w:proofErr w:type="gramEnd"/>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2AAABFB4"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73891A21" w14:textId="77777777" w:rsidR="00EF45DA" w:rsidRPr="00B3056F" w:rsidRDefault="00EF45DA" w:rsidP="001330D7">
            <w:pPr>
              <w:pStyle w:val="TAL"/>
            </w:pPr>
            <w:proofErr w:type="gramStart"/>
            <w:r w:rsidRPr="00B3056F">
              <w:t>1..N</w:t>
            </w:r>
            <w:proofErr w:type="gramEnd"/>
          </w:p>
        </w:tc>
        <w:tc>
          <w:tcPr>
            <w:tcW w:w="3787" w:type="dxa"/>
            <w:tcBorders>
              <w:top w:val="single" w:sz="4" w:space="0" w:color="auto"/>
              <w:left w:val="single" w:sz="4" w:space="0" w:color="auto"/>
              <w:bottom w:val="single" w:sz="4" w:space="0" w:color="auto"/>
              <w:right w:val="single" w:sz="4" w:space="0" w:color="auto"/>
            </w:tcBorders>
          </w:tcPr>
          <w:p w14:paraId="6DBC579A"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6D799346" w14:textId="77777777" w:rsidR="00EF45DA" w:rsidRPr="00B3056F" w:rsidRDefault="00EF45DA" w:rsidP="001330D7">
            <w:pPr>
              <w:pStyle w:val="TAL"/>
            </w:pPr>
            <w:r w:rsidRPr="00B3056F">
              <w:t xml:space="preserve">The UDM uses this attribute to do an NRF query in order to invoke later services in a backup AMF, e.g. </w:t>
            </w:r>
            <w:proofErr w:type="spellStart"/>
            <w:r w:rsidRPr="00B3056F">
              <w:t>Namf_EventExposure</w:t>
            </w:r>
            <w:proofErr w:type="spellEnd"/>
            <w:r w:rsidRPr="00B3056F">
              <w:rPr>
                <w:rFonts w:eastAsia="SimSun"/>
              </w:rPr>
              <w:t>.</w:t>
            </w:r>
          </w:p>
        </w:tc>
      </w:tr>
      <w:tr w:rsidR="00EF45DA" w:rsidRPr="00B3056F" w14:paraId="7EC87C1F"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DB92054" w14:textId="77777777" w:rsidR="00EF45DA" w:rsidRPr="00B3056F" w:rsidRDefault="00EF45DA" w:rsidP="001330D7">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521A15C0" w14:textId="77777777" w:rsidR="00EF45DA" w:rsidRPr="00B3056F" w:rsidRDefault="00EF45DA" w:rsidP="001330D7">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DC13B6B"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9115B74"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9EE33F9" w14:textId="77777777" w:rsidR="00EF45DA" w:rsidRPr="00B3056F" w:rsidRDefault="00EF45DA" w:rsidP="001330D7">
            <w:pPr>
              <w:pStyle w:val="TAL"/>
            </w:pPr>
            <w:r w:rsidRPr="00B3056F">
              <w:t>This IE indicates whether "UE_REACHABILITY_FOR_SMS" event for this user has been subscribed or not:</w:t>
            </w:r>
          </w:p>
          <w:p w14:paraId="424CD88F" w14:textId="77777777" w:rsidR="00EF45DA" w:rsidRPr="00B3056F" w:rsidRDefault="00EF45DA" w:rsidP="001330D7">
            <w:pPr>
              <w:pStyle w:val="TAL"/>
            </w:pPr>
            <w:r w:rsidRPr="00B3056F">
              <w:t>- true: the event has been subscribed</w:t>
            </w:r>
          </w:p>
          <w:p w14:paraId="191CBE98"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606D97C7"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C4EA639" w14:textId="77777777" w:rsidR="00EF45DA" w:rsidRPr="00B3056F" w:rsidRDefault="00EF45DA" w:rsidP="001330D7">
            <w:pPr>
              <w:pStyle w:val="TAL"/>
            </w:pPr>
            <w:proofErr w:type="spellStart"/>
            <w:r w:rsidRPr="00B3056F">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204BC761" w14:textId="77777777" w:rsidR="00EF45DA" w:rsidRPr="00B3056F" w:rsidRDefault="00EF45DA" w:rsidP="001330D7">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162C92A8"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702F645"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7AE9A98" w14:textId="77777777" w:rsidR="00EF45DA" w:rsidRPr="00B3056F" w:rsidRDefault="00EF45DA" w:rsidP="001330D7">
            <w:pPr>
              <w:pStyle w:val="TAL"/>
            </w:pPr>
            <w:r w:rsidRPr="00B3056F">
              <w:t xml:space="preserve">Shall be present if </w:t>
            </w:r>
            <w:proofErr w:type="spellStart"/>
            <w:r w:rsidRPr="00B3056F">
              <w:t>urrpIndicator</w:t>
            </w:r>
            <w:proofErr w:type="spellEnd"/>
            <w:r w:rsidRPr="00B3056F">
              <w:t xml:space="preserve"> is true and the UDM has subscribed to UE-reachability notification at the AMF.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EF45DA" w:rsidRPr="00B3056F" w14:paraId="42E8DE71"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7648FF9" w14:textId="77777777" w:rsidR="00EF45DA" w:rsidRPr="00B3056F" w:rsidRDefault="00EF45DA" w:rsidP="001330D7">
            <w:pPr>
              <w:pStyle w:val="TAL"/>
            </w:pPr>
            <w:proofErr w:type="spellStart"/>
            <w:r w:rsidRPr="00B3056F">
              <w:t>nid</w:t>
            </w:r>
            <w:proofErr w:type="spellEnd"/>
          </w:p>
        </w:tc>
        <w:tc>
          <w:tcPr>
            <w:tcW w:w="1337" w:type="dxa"/>
            <w:tcBorders>
              <w:top w:val="single" w:sz="4" w:space="0" w:color="auto"/>
              <w:left w:val="single" w:sz="4" w:space="0" w:color="auto"/>
              <w:bottom w:val="single" w:sz="4" w:space="0" w:color="auto"/>
              <w:right w:val="single" w:sz="4" w:space="0" w:color="auto"/>
            </w:tcBorders>
          </w:tcPr>
          <w:p w14:paraId="17F425C4" w14:textId="77777777" w:rsidR="00EF45DA" w:rsidRPr="00B3056F" w:rsidRDefault="00EF45DA" w:rsidP="001330D7">
            <w:pPr>
              <w:pStyle w:val="TAL"/>
            </w:pPr>
            <w:proofErr w:type="spellStart"/>
            <w:r w:rsidRPr="00B3056F">
              <w:t>Nid</w:t>
            </w:r>
            <w:proofErr w:type="spellEnd"/>
          </w:p>
        </w:tc>
        <w:tc>
          <w:tcPr>
            <w:tcW w:w="364" w:type="dxa"/>
            <w:tcBorders>
              <w:top w:val="single" w:sz="4" w:space="0" w:color="auto"/>
              <w:left w:val="single" w:sz="4" w:space="0" w:color="auto"/>
              <w:bottom w:val="single" w:sz="4" w:space="0" w:color="auto"/>
              <w:right w:val="single" w:sz="4" w:space="0" w:color="auto"/>
            </w:tcBorders>
          </w:tcPr>
          <w:p w14:paraId="0C598FAC"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62E9673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F289500" w14:textId="77777777" w:rsidR="00EF45DA" w:rsidRPr="00B3056F" w:rsidRDefault="00EF45DA" w:rsidP="001330D7">
            <w:pPr>
              <w:pStyle w:val="TAL"/>
            </w:pPr>
            <w:r w:rsidRPr="00B3056F">
              <w:rPr>
                <w:rFonts w:cs="Arial"/>
                <w:szCs w:val="18"/>
              </w:rPr>
              <w:t>Network ID. Shall be present if the serving network is a SNPN.</w:t>
            </w:r>
          </w:p>
        </w:tc>
      </w:tr>
      <w:tr w:rsidR="00EF45DA" w:rsidRPr="00B3056F" w14:paraId="633BC6FF"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AAA6CCA" w14:textId="77777777" w:rsidR="00EF45DA" w:rsidRPr="00B3056F" w:rsidRDefault="00EF45DA" w:rsidP="001330D7">
            <w:pPr>
              <w:pStyle w:val="TAL"/>
            </w:pPr>
            <w:proofErr w:type="spellStart"/>
            <w:r w:rsidRPr="00B3056F">
              <w:lastRenderedPageBreak/>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771C761E" w14:textId="77777777" w:rsidR="00EF45DA" w:rsidRPr="00B3056F" w:rsidRDefault="00EF45DA" w:rsidP="001330D7">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9EC5D1A"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1BBC8032"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98EB829" w14:textId="77777777" w:rsidR="00EF45DA" w:rsidRPr="00B3056F" w:rsidRDefault="00EF45DA" w:rsidP="001330D7">
            <w:pPr>
              <w:pStyle w:val="TAL"/>
            </w:pPr>
            <w:r w:rsidRPr="00B3056F">
              <w:t xml:space="preserve">Time of AmfNon3GppAccessRegistration. Shall be present when used on </w:t>
            </w:r>
            <w:proofErr w:type="spellStart"/>
            <w:r w:rsidRPr="00B3056F">
              <w:t>Nudr</w:t>
            </w:r>
            <w:proofErr w:type="spellEnd"/>
            <w:r w:rsidRPr="00B3056F">
              <w:t>.</w:t>
            </w:r>
          </w:p>
        </w:tc>
      </w:tr>
      <w:tr w:rsidR="00EF45DA" w:rsidRPr="00B3056F" w14:paraId="63CA202B"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074E1722" w14:textId="77777777" w:rsidR="00EF45DA" w:rsidRPr="00B3056F" w:rsidRDefault="00EF45DA" w:rsidP="001330D7">
            <w:pPr>
              <w:pStyle w:val="TAL"/>
            </w:pPr>
            <w:r w:rsidRPr="00B3056F">
              <w:rPr>
                <w:lang w:val="en-US" w:eastAsia="zh-CN"/>
              </w:rPr>
              <w:t>vgmlcAddressIpv4</w:t>
            </w:r>
          </w:p>
        </w:tc>
        <w:tc>
          <w:tcPr>
            <w:tcW w:w="1337" w:type="dxa"/>
            <w:tcBorders>
              <w:top w:val="single" w:sz="4" w:space="0" w:color="auto"/>
              <w:left w:val="single" w:sz="4" w:space="0" w:color="auto"/>
              <w:bottom w:val="single" w:sz="4" w:space="0" w:color="auto"/>
              <w:right w:val="single" w:sz="4" w:space="0" w:color="auto"/>
            </w:tcBorders>
          </w:tcPr>
          <w:p w14:paraId="59DA1571" w14:textId="77777777" w:rsidR="00EF45DA" w:rsidRPr="00B3056F" w:rsidRDefault="00EF45DA" w:rsidP="001330D7">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
          <w:p w14:paraId="1E7582B2"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1D2396B2"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7958EEB2"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25B60D46"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C40F50D" w14:textId="77777777" w:rsidR="00EF45DA" w:rsidRPr="00B3056F" w:rsidRDefault="00EF45DA" w:rsidP="001330D7">
            <w:pPr>
              <w:pStyle w:val="TAL"/>
            </w:pPr>
            <w:r w:rsidRPr="00B3056F">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tcPr>
          <w:p w14:paraId="4305CEFC" w14:textId="77777777" w:rsidR="00EF45DA" w:rsidRPr="00B3056F" w:rsidRDefault="00EF45DA" w:rsidP="001330D7">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
          <w:p w14:paraId="50E27C87"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1BD01EDD"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A3CB345"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4273E604"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427FA8A" w14:textId="77777777" w:rsidR="00EF45DA" w:rsidRPr="00B3056F" w:rsidRDefault="00EF45DA" w:rsidP="001330D7">
            <w:pPr>
              <w:pStyle w:val="TAL"/>
            </w:pPr>
            <w:proofErr w:type="spellStart"/>
            <w:r w:rsidRPr="00B3056F">
              <w:rPr>
                <w:rFonts w:hint="eastAsia"/>
                <w:lang w:val="en-US" w:eastAsia="zh-CN"/>
              </w:rPr>
              <w:t>v</w:t>
            </w:r>
            <w:r w:rsidRPr="00B3056F">
              <w:rPr>
                <w:lang w:val="en-US" w:eastAsia="zh-CN"/>
              </w:rPr>
              <w:t>gmlcFqdn</w:t>
            </w:r>
            <w:proofErr w:type="spellEnd"/>
          </w:p>
        </w:tc>
        <w:tc>
          <w:tcPr>
            <w:tcW w:w="1337" w:type="dxa"/>
            <w:tcBorders>
              <w:top w:val="single" w:sz="4" w:space="0" w:color="auto"/>
              <w:left w:val="single" w:sz="4" w:space="0" w:color="auto"/>
              <w:bottom w:val="single" w:sz="4" w:space="0" w:color="auto"/>
              <w:right w:val="single" w:sz="4" w:space="0" w:color="auto"/>
            </w:tcBorders>
          </w:tcPr>
          <w:p w14:paraId="1CC35E3F" w14:textId="77777777" w:rsidR="00EF45DA" w:rsidRPr="00B3056F" w:rsidRDefault="00EF45DA" w:rsidP="001330D7">
            <w:pPr>
              <w:pStyle w:val="TAL"/>
            </w:pPr>
            <w:proofErr w:type="spellStart"/>
            <w:r w:rsidRPr="00B3056F">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0E034FC3"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30179A26"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4816106"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EF45DA" w:rsidRPr="00B3056F" w14:paraId="45FCEA5E" w14:textId="77777777" w:rsidTr="001330D7">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734C0230" w14:textId="77777777" w:rsidR="00EF45DA" w:rsidRPr="00B3056F" w:rsidRDefault="00EF45DA" w:rsidP="001330D7">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12B7E69A" w14:textId="77777777" w:rsidR="00EF45DA" w:rsidRPr="00B3056F" w:rsidRDefault="00EF45DA" w:rsidP="00EF45DA"/>
    <w:p w14:paraId="6F8ADAB7" w14:textId="7BB7B35E" w:rsidR="003F58F4" w:rsidRDefault="003F58F4" w:rsidP="003F58F4">
      <w:pPr>
        <w:pStyle w:val="PL"/>
        <w:rPr>
          <w:color w:val="0070C0"/>
        </w:rPr>
      </w:pPr>
      <w:bookmarkStart w:id="26" w:name="_Hlk34137902"/>
      <w:bookmarkStart w:id="27" w:name="historyclause"/>
    </w:p>
    <w:p w14:paraId="23497CCE" w14:textId="4C36BCFD" w:rsidR="003F58F4" w:rsidRPr="009854A4" w:rsidRDefault="003F58F4" w:rsidP="003F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bookmarkEnd w:id="26"/>
      <w:bookmarkEnd w:id="27"/>
    </w:p>
    <w:sectPr w:rsidR="003F58F4" w:rsidRPr="009854A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8CD4F" w14:textId="77777777" w:rsidR="001A4B04" w:rsidRDefault="001A4B04">
      <w:r>
        <w:separator/>
      </w:r>
    </w:p>
  </w:endnote>
  <w:endnote w:type="continuationSeparator" w:id="0">
    <w:p w14:paraId="79B18C1E" w14:textId="77777777" w:rsidR="001A4B04" w:rsidRDefault="001A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C91A5" w14:textId="77777777" w:rsidR="001A4B04" w:rsidRDefault="001A4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527E" w14:textId="77777777" w:rsidR="001A4B04" w:rsidRDefault="001A4B04">
      <w:r>
        <w:separator/>
      </w:r>
    </w:p>
  </w:footnote>
  <w:footnote w:type="continuationSeparator" w:id="0">
    <w:p w14:paraId="050D72A7" w14:textId="77777777" w:rsidR="001A4B04" w:rsidRDefault="001A4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85ECA" w14:textId="5C19A730" w:rsidR="001A4B04" w:rsidRDefault="001A4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B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F9545B" w14:textId="77777777" w:rsidR="001A4B04" w:rsidRDefault="001A4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261340" w14:textId="6508D91E" w:rsidR="001A4B04" w:rsidRDefault="001A4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B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BD898B" w14:textId="77777777" w:rsidR="001A4B04" w:rsidRDefault="001A4B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rev2">
    <w15:presenceInfo w15:providerId="None" w15:userId="Ulrich Wiehe rev2"/>
  </w15:person>
  <w15:person w15:author="Ulrich Wiehe v2">
    <w15:presenceInfo w15:providerId="None" w15:userId="Ulrich Wieh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FB"/>
    <w:rsid w:val="00033397"/>
    <w:rsid w:val="00040095"/>
    <w:rsid w:val="00051834"/>
    <w:rsid w:val="00054A22"/>
    <w:rsid w:val="00062023"/>
    <w:rsid w:val="000655A6"/>
    <w:rsid w:val="00080512"/>
    <w:rsid w:val="000C47C3"/>
    <w:rsid w:val="000D58AB"/>
    <w:rsid w:val="000F7532"/>
    <w:rsid w:val="001330D7"/>
    <w:rsid w:val="00133525"/>
    <w:rsid w:val="00190B77"/>
    <w:rsid w:val="001A4B04"/>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58F4"/>
    <w:rsid w:val="00423334"/>
    <w:rsid w:val="004345EC"/>
    <w:rsid w:val="00465515"/>
    <w:rsid w:val="004B00DF"/>
    <w:rsid w:val="004B3E5D"/>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04791"/>
    <w:rsid w:val="009114D7"/>
    <w:rsid w:val="0091348E"/>
    <w:rsid w:val="00917CCB"/>
    <w:rsid w:val="00942EC2"/>
    <w:rsid w:val="009F37B7"/>
    <w:rsid w:val="00A10F02"/>
    <w:rsid w:val="00A164B4"/>
    <w:rsid w:val="00A26956"/>
    <w:rsid w:val="00A27486"/>
    <w:rsid w:val="00A53724"/>
    <w:rsid w:val="00A56066"/>
    <w:rsid w:val="00A73129"/>
    <w:rsid w:val="00A76C12"/>
    <w:rsid w:val="00A82346"/>
    <w:rsid w:val="00A92BA1"/>
    <w:rsid w:val="00AC6BC6"/>
    <w:rsid w:val="00AE65E2"/>
    <w:rsid w:val="00B15449"/>
    <w:rsid w:val="00B3056F"/>
    <w:rsid w:val="00B93086"/>
    <w:rsid w:val="00BA19ED"/>
    <w:rsid w:val="00BA4B8D"/>
    <w:rsid w:val="00BB4234"/>
    <w:rsid w:val="00BC0F7D"/>
    <w:rsid w:val="00BD7D31"/>
    <w:rsid w:val="00BE3255"/>
    <w:rsid w:val="00BF128E"/>
    <w:rsid w:val="00C07115"/>
    <w:rsid w:val="00C074DD"/>
    <w:rsid w:val="00C1496A"/>
    <w:rsid w:val="00C33079"/>
    <w:rsid w:val="00C42397"/>
    <w:rsid w:val="00C45231"/>
    <w:rsid w:val="00C72833"/>
    <w:rsid w:val="00C80F1D"/>
    <w:rsid w:val="00C93F40"/>
    <w:rsid w:val="00CA3D0C"/>
    <w:rsid w:val="00D57972"/>
    <w:rsid w:val="00D675A9"/>
    <w:rsid w:val="00D738D6"/>
    <w:rsid w:val="00D755EB"/>
    <w:rsid w:val="00D76048"/>
    <w:rsid w:val="00D87E00"/>
    <w:rsid w:val="00D9134D"/>
    <w:rsid w:val="00DA1876"/>
    <w:rsid w:val="00DA7A03"/>
    <w:rsid w:val="00DB1818"/>
    <w:rsid w:val="00DC309B"/>
    <w:rsid w:val="00DC4DA2"/>
    <w:rsid w:val="00DD4C17"/>
    <w:rsid w:val="00DD74A5"/>
    <w:rsid w:val="00DF2B1F"/>
    <w:rsid w:val="00DF62CD"/>
    <w:rsid w:val="00E16509"/>
    <w:rsid w:val="00E260FE"/>
    <w:rsid w:val="00E44582"/>
    <w:rsid w:val="00E77645"/>
    <w:rsid w:val="00EA15B0"/>
    <w:rsid w:val="00EA5EA7"/>
    <w:rsid w:val="00EC4A25"/>
    <w:rsid w:val="00EE5E6C"/>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BBFB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3F58F4"/>
    <w:rPr>
      <w:rFonts w:ascii="Arial" w:hAnsi="Arial"/>
      <w:b/>
      <w:noProof/>
      <w:sz w:val="18"/>
      <w:lang w:eastAsia="ja-JP"/>
    </w:rPr>
  </w:style>
  <w:style w:type="character" w:customStyle="1" w:styleId="FooterChar">
    <w:name w:val="Footer Char"/>
    <w:basedOn w:val="DefaultParagraphFont"/>
    <w:link w:val="Footer"/>
    <w:rsid w:val="003F58F4"/>
    <w:rPr>
      <w:rFonts w:ascii="Arial" w:hAnsi="Arial"/>
      <w:b/>
      <w:i/>
      <w:noProof/>
      <w:sz w:val="18"/>
      <w:lang w:eastAsia="ja-JP"/>
    </w:rPr>
  </w:style>
  <w:style w:type="paragraph" w:customStyle="1" w:styleId="CRCoverPage">
    <w:name w:val="CR Cover Page"/>
    <w:rsid w:val="003F58F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68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B9F3C-3809-4446-AD7A-FED9E2435B1B}">
  <ds:schemaRefs>
    <ds:schemaRef ds:uri="http://schemas.microsoft.com/sharepoint/events"/>
  </ds:schemaRefs>
</ds:datastoreItem>
</file>

<file path=customXml/itemProps2.xml><?xml version="1.0" encoding="utf-8"?>
<ds:datastoreItem xmlns:ds="http://schemas.openxmlformats.org/officeDocument/2006/customXml" ds:itemID="{433C32C6-F304-4DD4-AA99-6ABFDFA37E51}">
  <ds:schemaRefs>
    <ds:schemaRef ds:uri="Microsoft.SharePoint.Taxonomy.ContentTypeSync"/>
  </ds:schemaRefs>
</ds:datastoreItem>
</file>

<file path=customXml/itemProps3.xml><?xml version="1.0" encoding="utf-8"?>
<ds:datastoreItem xmlns:ds="http://schemas.openxmlformats.org/officeDocument/2006/customXml" ds:itemID="{11080789-D7AD-4439-BC65-4F5B8175D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B1D475-4996-4718-96C1-CFF5B7FAA960}">
  <ds:schemaRefs>
    <ds:schemaRef ds:uri="71c5aaf6-e6ce-465b-b873-5148d2a4c105"/>
    <ds:schemaRef ds:uri="http://schemas.microsoft.com/office/2006/metadata/properties"/>
    <ds:schemaRef ds:uri="http://purl.org/dc/elements/1.1/"/>
    <ds:schemaRef ds:uri="http://schemas.microsoft.com/office/infopath/2007/PartnerControls"/>
    <ds:schemaRef ds:uri="http://purl.org/dc/terms/"/>
    <ds:schemaRef ds:uri="be177c35-912f-42dd-aea8-ee5c3baa9aa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BAA8AE16-0D45-4B07-8CE3-FD8613FF484B}">
  <ds:schemaRefs>
    <ds:schemaRef ds:uri="http://schemas.microsoft.com/sharepoint/v3/contenttype/forms"/>
  </ds:schemaRefs>
</ds:datastoreItem>
</file>

<file path=customXml/itemProps6.xml><?xml version="1.0" encoding="utf-8"?>
<ds:datastoreItem xmlns:ds="http://schemas.openxmlformats.org/officeDocument/2006/customXml" ds:itemID="{1AABC0C0-596E-428D-B987-268387F53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1378</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v2</cp:lastModifiedBy>
  <cp:revision>2</cp:revision>
  <cp:lastPrinted>2019-02-25T14:05:00Z</cp:lastPrinted>
  <dcterms:created xsi:type="dcterms:W3CDTF">2020-06-11T15:37:00Z</dcterms:created>
  <dcterms:modified xsi:type="dcterms:W3CDTF">2020-06-11T15:37:00Z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